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77290F3B"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A432AB">
        <w:rPr>
          <w:b/>
          <w:i/>
          <w:noProof/>
          <w:sz w:val="28"/>
        </w:rPr>
        <w:t>1430</w:t>
      </w:r>
    </w:p>
    <w:p w14:paraId="7CB45193" w14:textId="1DE25C02" w:rsidR="001E41F3" w:rsidRPr="00550765" w:rsidRDefault="00550765" w:rsidP="00550765">
      <w:pPr>
        <w:pStyle w:val="CRCoverPage"/>
        <w:outlineLvl w:val="0"/>
        <w:rPr>
          <w:b/>
          <w:bCs/>
          <w:noProof/>
          <w:sz w:val="24"/>
        </w:rPr>
      </w:pPr>
      <w:r w:rsidRPr="00550765">
        <w:rPr>
          <w:b/>
          <w:bCs/>
          <w:sz w:val="24"/>
        </w:rPr>
        <w:t>Athens, Greece, 20 - 24 February 2023</w:t>
      </w:r>
      <w:r w:rsidR="006632AE">
        <w:rPr>
          <w:b/>
          <w:bCs/>
          <w:sz w:val="24"/>
        </w:rPr>
        <w:tab/>
      </w:r>
      <w:r w:rsidR="006632AE">
        <w:rPr>
          <w:b/>
          <w:bCs/>
          <w:sz w:val="24"/>
        </w:rPr>
        <w:tab/>
        <w:t>(merger of S3-23</w:t>
      </w:r>
      <w:r w:rsidR="009A09B7">
        <w:rPr>
          <w:b/>
          <w:bCs/>
          <w:sz w:val="24"/>
        </w:rPr>
        <w:t>1071 and S3</w:t>
      </w:r>
      <w:r w:rsidR="002C500C">
        <w:rPr>
          <w:b/>
          <w:bCs/>
          <w:sz w:val="24"/>
        </w:rPr>
        <w:t>-23</w:t>
      </w:r>
      <w:r w:rsidR="009A09B7">
        <w:rPr>
          <w:b/>
          <w:bCs/>
          <w:sz w:val="24"/>
        </w:rPr>
        <w:t>0751</w:t>
      </w:r>
      <w:r w:rsidR="002C500C">
        <w:rPr>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25321" w:rsidR="001E41F3" w:rsidRPr="00410371" w:rsidRDefault="00DC12BF" w:rsidP="00E13F3D">
            <w:pPr>
              <w:pStyle w:val="CRCoverPage"/>
              <w:spacing w:after="0"/>
              <w:jc w:val="right"/>
              <w:rPr>
                <w:b/>
                <w:noProof/>
                <w:sz w:val="28"/>
              </w:rPr>
            </w:pPr>
            <w:fldSimple w:instr=" DOCPROPERTY  Spec#  \* MERGEFORMAT ">
              <w:r w:rsidR="00A10F86">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9D273" w:rsidR="001E41F3" w:rsidRPr="00410371" w:rsidRDefault="00DC12BF" w:rsidP="00547111">
            <w:pPr>
              <w:pStyle w:val="CRCoverPage"/>
              <w:spacing w:after="0"/>
              <w:rPr>
                <w:noProof/>
              </w:rPr>
            </w:pPr>
            <w:fldSimple w:instr=" DOCPROPERTY  Cr#  \* MERGEFORMAT ">
              <w:r w:rsidR="003B5CF4">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C14EA" w:rsidR="001E41F3" w:rsidRPr="00410371" w:rsidRDefault="00D81F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9B065" w:rsidR="001E41F3" w:rsidRPr="00410371" w:rsidRDefault="00DC12BF">
            <w:pPr>
              <w:pStyle w:val="CRCoverPage"/>
              <w:spacing w:after="0"/>
              <w:jc w:val="center"/>
              <w:rPr>
                <w:noProof/>
                <w:sz w:val="28"/>
              </w:rPr>
            </w:pPr>
            <w:fldSimple w:instr=" DOCPROPERTY  Version  \* MERGEFORMAT ">
              <w:r w:rsidR="007C55D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0E9D5" w:rsidR="00F25D98" w:rsidRDefault="007C55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C28BA" w:rsidR="00F25D98" w:rsidRDefault="007C55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E195C" w:rsidR="001E41F3" w:rsidRPr="00A54771" w:rsidRDefault="00A54771">
            <w:pPr>
              <w:pStyle w:val="CRCoverPage"/>
              <w:spacing w:after="0"/>
              <w:ind w:left="100"/>
              <w:rPr>
                <w:noProof/>
              </w:rPr>
            </w:pPr>
            <w:r w:rsidRPr="00A54771">
              <w:rPr>
                <w:rFonts w:cs="Arial"/>
                <w:noProof/>
              </w:rPr>
              <w:t xml:space="preserve">Remote UE Report in UP based solution for </w:t>
            </w:r>
            <w:r w:rsidRPr="00A54771">
              <w:rPr>
                <w:rFonts w:cs="Arial"/>
                <w:lang w:eastAsia="zh-CN"/>
              </w:rPr>
              <w:t xml:space="preserve">5G </w:t>
            </w:r>
            <w:r w:rsidRPr="00A54771">
              <w:rPr>
                <w:rFonts w:cs="Arial"/>
              </w:rPr>
              <w:t>ProSe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47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E5D71" w:rsidR="001E41F3" w:rsidRPr="00A54771" w:rsidRDefault="00A54771">
            <w:pPr>
              <w:pStyle w:val="CRCoverPage"/>
              <w:spacing w:after="0"/>
              <w:ind w:left="100"/>
              <w:rPr>
                <w:noProof/>
              </w:rPr>
            </w:pPr>
            <w:r>
              <w:rPr>
                <w:noProof/>
              </w:rPr>
              <w:t>Ericsson</w:t>
            </w:r>
            <w:r w:rsidR="00265CB1">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C0DD2" w:rsidR="001E41F3" w:rsidRDefault="00F75BAD">
            <w:pPr>
              <w:pStyle w:val="CRCoverPage"/>
              <w:spacing w:after="0"/>
              <w:ind w:left="100"/>
              <w:rPr>
                <w:noProof/>
              </w:rPr>
            </w:pPr>
            <w:r w:rsidRPr="00615B62">
              <w:rPr>
                <w:noProof/>
              </w:rPr>
              <w:t>5G</w:t>
            </w:r>
            <w:r w:rsidR="00CF1AF7">
              <w:rPr>
                <w:noProof/>
              </w:rPr>
              <w:t>_</w:t>
            </w:r>
            <w:r w:rsidRPr="00615B62">
              <w:rPr>
                <w:noProof/>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127D2" w:rsidR="001E41F3" w:rsidRDefault="004D5235">
            <w:pPr>
              <w:pStyle w:val="CRCoverPage"/>
              <w:spacing w:after="0"/>
              <w:ind w:left="100"/>
              <w:rPr>
                <w:noProof/>
              </w:rPr>
            </w:pPr>
            <w:r>
              <w:t>202</w:t>
            </w:r>
            <w:r w:rsidR="003C2DBE">
              <w:t>3</w:t>
            </w:r>
            <w:r>
              <w:t>-</w:t>
            </w:r>
            <w:r w:rsidR="0081534B">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35E1E" w:rsidR="001E41F3" w:rsidRDefault="00DC12BF" w:rsidP="00D24991">
            <w:pPr>
              <w:pStyle w:val="CRCoverPage"/>
              <w:spacing w:after="0"/>
              <w:ind w:left="100" w:right="-609"/>
              <w:rPr>
                <w:b/>
                <w:noProof/>
              </w:rPr>
            </w:pPr>
            <w:fldSimple w:instr=" DOCPROPERTY  Cat  \* MERGEFORMAT ">
              <w:r w:rsidR="008153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E7D6B" w:rsidR="001E41F3" w:rsidRDefault="004D5235">
            <w:pPr>
              <w:pStyle w:val="CRCoverPage"/>
              <w:spacing w:after="0"/>
              <w:ind w:left="100"/>
              <w:rPr>
                <w:noProof/>
              </w:rPr>
            </w:pPr>
            <w:r>
              <w:t>Rel-</w:t>
            </w:r>
            <w:r w:rsidR="0081534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E6262" w14:textId="77777777" w:rsidR="00EA65DB" w:rsidRDefault="00EA65DB" w:rsidP="00EA65DB">
            <w:pPr>
              <w:pStyle w:val="CRCoverPage"/>
              <w:spacing w:after="0"/>
              <w:rPr>
                <w:rFonts w:ascii="Times New Roman" w:hAnsi="Times New Roman"/>
              </w:rPr>
            </w:pPr>
            <w:r w:rsidRPr="00595C0A">
              <w:rPr>
                <w:rFonts w:ascii="Times New Roman" w:hAnsi="Times New Roman"/>
                <w:noProof/>
              </w:rPr>
              <w:t xml:space="preserve">According to TS 23.304 [2], in step 7, the </w:t>
            </w:r>
            <w:r w:rsidRPr="00595C0A">
              <w:rPr>
                <w:rFonts w:ascii="Times New Roman" w:hAnsi="Times New Roman"/>
              </w:rPr>
              <w:t xml:space="preserve">5G ProSe </w:t>
            </w:r>
            <w:r w:rsidRPr="00595C0A">
              <w:rPr>
                <w:rFonts w:ascii="Times New Roman" w:eastAsia="SimSun" w:hAnsi="Times New Roman"/>
                <w:lang w:eastAsia="zh-CN"/>
              </w:rPr>
              <w:t>Layer-3</w:t>
            </w:r>
            <w:r w:rsidRPr="00595C0A">
              <w:rPr>
                <w:rFonts w:ascii="Times New Roman" w:hAnsi="Times New Roman"/>
              </w:rPr>
              <w:t xml:space="preserve"> UE-to-Network Relay shall send a Remote UE Report (Remote User ID, Remote UE info) message to the SMF for the PDU Session associated with the relay. The Remote User ID is an identity of the </w:t>
            </w:r>
            <w:r w:rsidRPr="00595C0A">
              <w:rPr>
                <w:rFonts w:ascii="Times New Roman" w:hAnsi="Times New Roman"/>
                <w:lang w:eastAsia="zh-CN"/>
              </w:rPr>
              <w:t>5G ProSe Layer-3</w:t>
            </w:r>
            <w:r w:rsidRPr="00595C0A">
              <w:rPr>
                <w:rFonts w:ascii="Times New Roman" w:hAnsi="Times New Roman"/>
              </w:rPr>
              <w:t xml:space="preserve"> Remote UE user that was successfully connected in step 4. The Remote UE info is used to assist identifying the </w:t>
            </w:r>
            <w:r w:rsidRPr="00595C0A">
              <w:rPr>
                <w:rFonts w:ascii="Times New Roman" w:hAnsi="Times New Roman"/>
                <w:lang w:eastAsia="zh-CN"/>
              </w:rPr>
              <w:t xml:space="preserve">5G ProSe Layer-3 </w:t>
            </w:r>
            <w:r w:rsidRPr="00595C0A">
              <w:rPr>
                <w:rFonts w:ascii="Times New Roman" w:hAnsi="Times New Roman"/>
              </w:rPr>
              <w:t>Remote UE in the 5GC.</w:t>
            </w:r>
          </w:p>
          <w:p w14:paraId="708AA7DE" w14:textId="6FC89CBE" w:rsidR="00EA65DB" w:rsidRDefault="00EA65DB" w:rsidP="00E438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DCD26" w:rsidR="001E41F3" w:rsidRDefault="00352565" w:rsidP="006100C3">
            <w:pPr>
              <w:pStyle w:val="CRCoverPage"/>
              <w:spacing w:after="0"/>
              <w:rPr>
                <w:noProof/>
              </w:rPr>
            </w:pPr>
            <w:r>
              <w:rPr>
                <w:rFonts w:ascii="Times New Roman" w:hAnsi="Times New Roman"/>
                <w:noProof/>
              </w:rPr>
              <w:t xml:space="preserve">The Remote User ID in the Remote UE Report needs to be </w:t>
            </w:r>
            <w:r w:rsidR="006100C3">
              <w:rPr>
                <w:rFonts w:ascii="Times New Roman" w:hAnsi="Times New Roman"/>
                <w:noProof/>
              </w:rPr>
              <w:t>resolved to a SUPI</w:t>
            </w:r>
            <w:r>
              <w:rPr>
                <w:rFonts w:ascii="Times New Roman" w:hAnsi="Times New Roma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74D0B" w:rsidR="001E41F3" w:rsidRDefault="00C46882" w:rsidP="00C46882">
            <w:pPr>
              <w:pStyle w:val="CRCoverPage"/>
              <w:spacing w:after="0"/>
              <w:rPr>
                <w:noProof/>
              </w:rPr>
            </w:pPr>
            <w:r>
              <w:rPr>
                <w:rFonts w:ascii="Times New Roman" w:hAnsi="Times New Roman"/>
                <w:noProof/>
              </w:rPr>
              <w:t>The Remote User ID in the Remote UE Report cannot be resolved to a SUPI.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D368E" w:rsidR="001E41F3" w:rsidRDefault="005B7B31">
            <w:pPr>
              <w:pStyle w:val="CRCoverPage"/>
              <w:spacing w:after="0"/>
              <w:ind w:left="100"/>
              <w:rPr>
                <w:noProof/>
              </w:rPr>
            </w:pPr>
            <w:r>
              <w:rPr>
                <w:noProof/>
              </w:rPr>
              <w:t xml:space="preserve">6.3.3.2.2, </w:t>
            </w:r>
            <w:r w:rsidR="00FA0526">
              <w:rPr>
                <w:noProof/>
              </w:rPr>
              <w:t>7.2.1, (new) 7.2.X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162F2" w:rsidR="001E41F3" w:rsidRDefault="00E438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DB5CE" w:rsidR="001E41F3" w:rsidRDefault="00E438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447C26" w:rsidR="001E41F3" w:rsidRDefault="00E438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DC781C" w14:textId="77777777" w:rsidR="00737A6B" w:rsidRPr="004A7355" w:rsidRDefault="00737A6B" w:rsidP="00737A6B">
      <w:pPr>
        <w:jc w:val="center"/>
        <w:rPr>
          <w:b/>
          <w:noProof/>
          <w:sz w:val="44"/>
          <w:szCs w:val="44"/>
        </w:rPr>
      </w:pPr>
      <w:r w:rsidRPr="004A7355">
        <w:rPr>
          <w:b/>
          <w:noProof/>
          <w:sz w:val="44"/>
          <w:szCs w:val="44"/>
        </w:rPr>
        <w:lastRenderedPageBreak/>
        <w:t xml:space="preserve">**** </w:t>
      </w:r>
      <w:r w:rsidRPr="004A7355">
        <w:rPr>
          <w:noProof/>
          <w:sz w:val="44"/>
          <w:szCs w:val="44"/>
        </w:rPr>
        <w:t>FIRST CHANGE</w:t>
      </w:r>
      <w:r w:rsidRPr="004A7355">
        <w:rPr>
          <w:b/>
          <w:noProof/>
          <w:sz w:val="44"/>
          <w:szCs w:val="44"/>
        </w:rPr>
        <w:t xml:space="preserve"> ****</w:t>
      </w:r>
    </w:p>
    <w:p w14:paraId="31F46996" w14:textId="77777777" w:rsidR="00F07A0C" w:rsidRDefault="00F07A0C" w:rsidP="00F07A0C">
      <w:pPr>
        <w:pStyle w:val="Heading5"/>
        <w:rPr>
          <w:ins w:id="1" w:author="Ericsson7" w:date="2023-02-05T15:32:00Z"/>
        </w:rPr>
      </w:pPr>
      <w:bookmarkStart w:id="2" w:name="_Toc106364520"/>
      <w:bookmarkStart w:id="3" w:name="_Toc1221028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2"/>
      <w:bookmarkEnd w:id="3"/>
    </w:p>
    <w:p w14:paraId="47C1E931" w14:textId="63347FA5" w:rsidR="003A0475" w:rsidRPr="003A0475" w:rsidRDefault="000F02D1" w:rsidP="003A0475">
      <w:ins w:id="4" w:author="Ericsson7" w:date="2023-02-05T15:32:00Z">
        <w:r w:rsidRPr="005B29E9">
          <w:object w:dxaOrig="14844" w:dyaOrig="16524" w14:anchorId="751BD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564.3pt" o:ole="">
              <v:imagedata r:id="rId17" o:title=""/>
            </v:shape>
            <o:OLEObject Type="Embed" ProgID="Visio.Drawing.15" ShapeID="_x0000_i1025" DrawAspect="Content" ObjectID="_1738748610" r:id="rId18"/>
          </w:object>
        </w:r>
      </w:ins>
    </w:p>
    <w:p w14:paraId="0883687A" w14:textId="22E5A3AB" w:rsidR="00F07A0C" w:rsidRPr="005B29E9" w:rsidRDefault="00F07A0C" w:rsidP="00F07A0C">
      <w:pPr>
        <w:pStyle w:val="TH"/>
      </w:pPr>
      <w:del w:id="5" w:author="Ericsson7" w:date="2023-02-05T15:32:00Z">
        <w:r w:rsidRPr="005B29E9" w:rsidDel="003A0475">
          <w:object w:dxaOrig="14115" w:dyaOrig="12360" w14:anchorId="27924882">
            <v:shape id="_x0000_i1026" type="#_x0000_t75" style="width:482.1pt;height:422.1pt" o:ole="">
              <v:imagedata r:id="rId19" o:title=""/>
            </v:shape>
            <o:OLEObject Type="Embed" ProgID="Visio.Drawing.15" ShapeID="_x0000_i1026" DrawAspect="Content" ObjectID="_1738748611" r:id="rId20"/>
          </w:object>
        </w:r>
      </w:del>
    </w:p>
    <w:p w14:paraId="344BC0A6" w14:textId="77777777" w:rsidR="00F07A0C" w:rsidRPr="005B29E9" w:rsidRDefault="00F07A0C" w:rsidP="00F07A0C">
      <w:pPr>
        <w:pStyle w:val="TF"/>
      </w:pPr>
      <w:r w:rsidRPr="005B29E9">
        <w:t xml:space="preserve">Figure 6.3.3.2.2-1: </w:t>
      </w:r>
      <w:r w:rsidRPr="00BA5875">
        <w:t>PC5 security establishment procedure for 5G ProSe UE-to-Network relay communication over User Plane</w:t>
      </w:r>
    </w:p>
    <w:p w14:paraId="592A8036" w14:textId="77777777" w:rsidR="00F07A0C" w:rsidRPr="005B29E9" w:rsidRDefault="00F07A0C" w:rsidP="00F07A0C">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4E8584A3" w14:textId="77777777" w:rsidR="00F07A0C" w:rsidRPr="005B29E9" w:rsidRDefault="00F07A0C" w:rsidP="00F07A0C">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733E4611" w14:textId="77777777" w:rsidR="00F07A0C" w:rsidRPr="005B29E9" w:rsidRDefault="00F07A0C" w:rsidP="00F07A0C">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3712E6BF" w14:textId="77777777" w:rsidR="00F07A0C" w:rsidRPr="005B29E9" w:rsidRDefault="00F07A0C" w:rsidP="00F07A0C">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6B2B0EDE" w14:textId="77777777" w:rsidR="00F07A0C" w:rsidRPr="005B29E9" w:rsidRDefault="00F07A0C" w:rsidP="00F07A0C">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w:t>
      </w:r>
      <w:r w:rsidRPr="005B29E9">
        <w:lastRenderedPageBreak/>
        <w:t xml:space="preserve">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 xml:space="preserve">emote UE gets the relay services.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6DE6408C" w14:textId="77777777" w:rsidR="00F07A0C" w:rsidRPr="005B29E9" w:rsidRDefault="00F07A0C" w:rsidP="00F07A0C">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35473C43" w14:textId="77777777" w:rsidR="00F07A0C" w:rsidRPr="005B29E9" w:rsidRDefault="00F07A0C" w:rsidP="00F07A0C">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08DFA47E" w14:textId="77777777" w:rsidR="00F07A0C" w:rsidRPr="005B29E9" w:rsidRDefault="00F07A0C" w:rsidP="00F07A0C">
      <w:pPr>
        <w:pStyle w:val="B1"/>
        <w:ind w:left="709" w:hanging="425"/>
      </w:pPr>
      <w:r w:rsidRPr="005B29E9">
        <w:t>0c.</w:t>
      </w:r>
      <w:r w:rsidRPr="005B29E9">
        <w:tab/>
        <w:t>The 5G ProSe UE-to-Network Relay gets the 5G PKMF address from its HPLMN in the same way as described in step 0a.</w:t>
      </w:r>
    </w:p>
    <w:p w14:paraId="06B63A90" w14:textId="77777777" w:rsidR="00F07A0C" w:rsidRPr="005B29E9" w:rsidRDefault="00F07A0C" w:rsidP="00F07A0C">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17F1500D" w14:textId="77777777" w:rsidR="00F07A0C" w:rsidRPr="005B29E9" w:rsidRDefault="00F07A0C" w:rsidP="00F07A0C">
      <w:pPr>
        <w:pStyle w:val="B1"/>
        <w:ind w:left="709" w:hanging="425"/>
      </w:pPr>
      <w:r w:rsidRPr="005B29E9">
        <w:rPr>
          <w:rFonts w:hint="eastAsia"/>
          <w:lang w:eastAsia="zh-CN"/>
        </w:rPr>
        <w:t>1a</w:t>
      </w:r>
      <w:r w:rsidRPr="005B29E9">
        <w:t>.</w:t>
      </w:r>
      <w:r w:rsidRPr="005B29E9">
        <w:tab/>
        <w:t xml:space="preserve">The 5G ProSe Remote UE sends a </w:t>
      </w:r>
      <w:r w:rsidRPr="00BA1265">
        <w:t>UP-</w:t>
      </w:r>
      <w:r w:rsidRPr="005B29E9">
        <w:t xml:space="preserve">PRUK Request message to its 5G PKMF. The message indicates that the 5G ProSe Remote UE is requesting a </w:t>
      </w:r>
      <w:r w:rsidRPr="009C7214">
        <w:t>UP-</w:t>
      </w:r>
      <w:r w:rsidRPr="005B29E9">
        <w:t xml:space="preserve">PRUK from the 5G PKMF. If the 5G ProSe Remote UE already has a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1F98BCDF" w14:textId="77777777" w:rsidR="00F07A0C" w:rsidRPr="005B29E9" w:rsidRDefault="00F07A0C" w:rsidP="00F07A0C">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w:t>
      </w:r>
      <w:proofErr w:type="gramStart"/>
      <w:r w:rsidRPr="005B29E9">
        <w:rPr>
          <w:lang w:eastAsia="zh-CN"/>
        </w:rPr>
        <w:t>i.e.</w:t>
      </w:r>
      <w:proofErr w:type="gramEnd"/>
      <w:r w:rsidRPr="005B29E9">
        <w:rPr>
          <w:lang w:eastAsia="zh-CN"/>
        </w:rPr>
        <w:t> username@realm</w:t>
      </w:r>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419268B0" w14:textId="77777777" w:rsidR="00F07A0C" w:rsidRPr="005B29E9" w:rsidRDefault="00F07A0C" w:rsidP="00F07A0C">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a </w:t>
      </w:r>
      <w:r w:rsidRPr="009C7214">
        <w:t>UP-</w:t>
      </w:r>
      <w:r w:rsidRPr="005B29E9">
        <w:t xml:space="preserve">PRUK and </w:t>
      </w:r>
      <w:r w:rsidRPr="009C7214">
        <w:t>UP-</w:t>
      </w:r>
      <w:r w:rsidRPr="005B29E9">
        <w:t xml:space="preserve">PRUK ID to the 5G ProSe Remote UE. If a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28C71230" w14:textId="77777777" w:rsidR="00F07A0C" w:rsidRPr="005B29E9" w:rsidRDefault="00F07A0C" w:rsidP="00F07A0C">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81184A4" w14:textId="77777777" w:rsidR="00F07A0C" w:rsidRPr="005B29E9" w:rsidRDefault="00F07A0C" w:rsidP="00F07A0C">
      <w:pPr>
        <w:pStyle w:val="B1"/>
        <w:keepNext/>
        <w:keepLines/>
        <w:ind w:left="709" w:hanging="425"/>
      </w:pPr>
      <w:r w:rsidRPr="005B29E9">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w:t>
      </w:r>
      <w:proofErr w:type="gramStart"/>
      <w:r w:rsidRPr="005B29E9">
        <w:t>are</w:t>
      </w:r>
      <w:proofErr w:type="gramEnd"/>
      <w:r w:rsidRPr="005B29E9">
        <w:t xml:space="preserve"> described in this clause. The privacy and integrity protection of DCR are described in clause 6.3.5.</w:t>
      </w:r>
    </w:p>
    <w:p w14:paraId="531A732D" w14:textId="77777777" w:rsidR="00F07A0C" w:rsidRPr="005B29E9" w:rsidRDefault="00F07A0C" w:rsidP="00F07A0C">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38C158E5" w14:textId="77777777" w:rsidR="00F07A0C" w:rsidRDefault="00F07A0C" w:rsidP="00F07A0C">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and the received RSC. </w:t>
      </w:r>
    </w:p>
    <w:p w14:paraId="6C7C10F8" w14:textId="77777777" w:rsidR="00F07A0C" w:rsidRDefault="00F07A0C" w:rsidP="00F07A0C">
      <w:pPr>
        <w:pStyle w:val="NO"/>
      </w:pPr>
      <w:r>
        <w:rPr>
          <w:lang w:val="en-US"/>
        </w:rPr>
        <w:t>NOTE 4a:</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6EA3FABE" w14:textId="77777777" w:rsidR="00F07A0C" w:rsidRDefault="00F07A0C" w:rsidP="00F07A0C">
      <w:pPr>
        <w:pStyle w:val="B2"/>
      </w:pPr>
      <w:r w:rsidRPr="005B29E9">
        <w:lastRenderedPageBreak/>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r w:rsidRPr="005B29E9">
        <w:rPr>
          <w:lang w:eastAsia="zh-CN"/>
        </w:rPr>
        <w:t>Nudm_SDM_Get service a</w:t>
      </w:r>
      <w:r w:rsidRPr="005B29E9">
        <w:t>s described in</w:t>
      </w:r>
      <w:r>
        <w:t xml:space="preserve"> </w:t>
      </w:r>
      <w:r w:rsidRPr="005B29E9">
        <w:t>TS 23.502 [13].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23D74695" w14:textId="77777777" w:rsidR="00F07A0C" w:rsidRPr="005B29E9" w:rsidRDefault="00F07A0C" w:rsidP="00F07A0C">
      <w:pPr>
        <w:pStyle w:val="NO"/>
      </w:pPr>
      <w:r>
        <w:rPr>
          <w:lang w:val="en-US"/>
        </w:rPr>
        <w:t>NOTE 4b:</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4BB89D7" w14:textId="77777777" w:rsidR="00F07A0C" w:rsidRPr="005B29E9" w:rsidRDefault="00F07A0C" w:rsidP="00F07A0C">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 xml:space="preserve">PRUK </w:t>
      </w:r>
      <w:proofErr w:type="gramStart"/>
      <w:r w:rsidRPr="005B29E9">
        <w:t>ID</w:t>
      </w:r>
      <w:proofErr w:type="gramEnd"/>
      <w:r w:rsidRPr="005B29E9">
        <w:t xml:space="preserve">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Pr="005B29E9">
        <w:rPr>
          <w:rFonts w:hint="eastAsia"/>
          <w:lang w:eastAsia="zh-CN"/>
        </w:rPr>
        <w:t>c</w:t>
      </w:r>
      <w:r w:rsidRPr="005B29E9">
        <w:t xml:space="preserve">eal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79A3AA0F" w14:textId="77777777" w:rsidR="00F07A0C" w:rsidRPr="005B29E9" w:rsidRDefault="00F07A0C" w:rsidP="00F07A0C">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16C0010E" w14:textId="77777777" w:rsidR="00F07A0C" w:rsidRPr="005B29E9" w:rsidRDefault="00F07A0C" w:rsidP="00F07A0C">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5EF53673" w14:textId="77777777" w:rsidR="00F07A0C" w:rsidRPr="005B29E9" w:rsidRDefault="00F07A0C" w:rsidP="00F07A0C">
      <w:pPr>
        <w:pStyle w:val="B2"/>
      </w:pPr>
      <w:r w:rsidRPr="005B29E9">
        <w:t>-</w:t>
      </w:r>
      <w:r w:rsidRPr="005B29E9">
        <w:tab/>
        <w:t>If the 5G PKMF of the 5G ProSe Remote UE supports the Zpn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a </w:t>
      </w:r>
      <w:r w:rsidRPr="009C7214">
        <w:t>UP-</w:t>
      </w:r>
      <w:r w:rsidRPr="005B29E9">
        <w:t>PRUK ID in the P-TID field. On receiving the GPI, the 5G PKMF shall use Ks(_</w:t>
      </w:r>
      <w:proofErr w:type="gramStart"/>
      <w:r w:rsidRPr="005B29E9">
        <w:t>ext)_</w:t>
      </w:r>
      <w:proofErr w:type="gramEnd"/>
      <w:r w:rsidRPr="005B29E9">
        <w:t xml:space="preserve">NAF as the </w:t>
      </w:r>
      <w:r w:rsidRPr="009C7214">
        <w:t>UP-</w:t>
      </w:r>
      <w:r w:rsidRPr="005B29E9">
        <w:t>PRUK.</w:t>
      </w:r>
    </w:p>
    <w:p w14:paraId="0036B4BF" w14:textId="77777777" w:rsidR="00F07A0C" w:rsidRPr="005B29E9" w:rsidRDefault="00F07A0C" w:rsidP="00F07A0C">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gramStart"/>
      <w:r w:rsidRPr="005B29E9">
        <w:t>ext)_</w:t>
      </w:r>
      <w:proofErr w:type="gramEnd"/>
      <w:r w:rsidRPr="005B29E9">
        <w:t xml:space="preserve">NAF as the </w:t>
      </w:r>
      <w:r w:rsidRPr="009C7214">
        <w:t>UP-</w:t>
      </w:r>
      <w:r w:rsidRPr="005B29E9">
        <w:t>PRUK.</w:t>
      </w:r>
    </w:p>
    <w:p w14:paraId="4DC0A421" w14:textId="77777777" w:rsidR="00F07A0C" w:rsidRPr="005B29E9" w:rsidRDefault="00F07A0C" w:rsidP="00F07A0C">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Pr="009C7214">
        <w:t>UP-</w:t>
      </w:r>
      <w:r w:rsidRPr="005B29E9">
        <w:t>PRUK ID in the P-TID field. The 5G PKMF shall use Ks(_</w:t>
      </w:r>
      <w:proofErr w:type="gramStart"/>
      <w:r w:rsidRPr="005B29E9">
        <w:t>ext)_</w:t>
      </w:r>
      <w:proofErr w:type="gramEnd"/>
      <w:r w:rsidRPr="005B29E9">
        <w:t xml:space="preserve">NAF as the </w:t>
      </w:r>
      <w:r w:rsidRPr="009C7214">
        <w:t>UP-</w:t>
      </w:r>
      <w:r w:rsidRPr="005B29E9">
        <w:t>PRUK.</w:t>
      </w:r>
    </w:p>
    <w:p w14:paraId="72656E4A" w14:textId="77777777" w:rsidR="00F07A0C" w:rsidRPr="005B29E9" w:rsidRDefault="00F07A0C" w:rsidP="00F07A0C">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w:t>
      </w:r>
      <w:r w:rsidRPr="009C7214">
        <w:t>UP-</w:t>
      </w:r>
      <w:r w:rsidRPr="005B29E9">
        <w:t>PRUK ID in the P-TID field. The 5G PKMF shall use Ks(_</w:t>
      </w:r>
      <w:proofErr w:type="gramStart"/>
      <w:r w:rsidRPr="005B29E9">
        <w:t>ext)_</w:t>
      </w:r>
      <w:proofErr w:type="gramEnd"/>
      <w:r w:rsidRPr="005B29E9">
        <w:t xml:space="preserve">NAF as the </w:t>
      </w:r>
      <w:r w:rsidRPr="009C7214">
        <w:t>UP-</w:t>
      </w:r>
      <w:r w:rsidRPr="005B29E9">
        <w:t>PRUK.</w:t>
      </w:r>
    </w:p>
    <w:p w14:paraId="3844EF1D" w14:textId="77777777" w:rsidR="00F07A0C" w:rsidRPr="005B29E9" w:rsidRDefault="00F07A0C" w:rsidP="00F07A0C">
      <w:pPr>
        <w:pStyle w:val="NO"/>
      </w:pPr>
      <w:r w:rsidRPr="005B29E9">
        <w:t>NOTE</w:t>
      </w:r>
      <w:r w:rsidRPr="005B29E9">
        <w:rPr>
          <w:rFonts w:hint="eastAsia"/>
          <w:lang w:eastAsia="zh-CN"/>
        </w:rPr>
        <w:t xml:space="preserve"> 6</w:t>
      </w:r>
      <w:r w:rsidRPr="005B29E9">
        <w:t>:</w:t>
      </w:r>
      <w:r w:rsidRPr="005B29E9">
        <w:tab/>
        <w:t>GPI is supported only when GBA is used.</w:t>
      </w:r>
    </w:p>
    <w:p w14:paraId="6B6B11D3" w14:textId="77777777" w:rsidR="00C71DE4" w:rsidRDefault="00F07A0C" w:rsidP="00F07A0C">
      <w:pPr>
        <w:pStyle w:val="B1"/>
        <w:ind w:left="709" w:hanging="425"/>
        <w:rPr>
          <w:lang w:eastAsia="zh-CN"/>
        </w:rPr>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621C7CC0" w14:textId="67B6D089" w:rsidR="00F07A0C" w:rsidRPr="005B29E9" w:rsidRDefault="00F07A0C" w:rsidP="00F07A0C">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79EAC5D0" w14:textId="77777777" w:rsidR="00F07A0C" w:rsidRPr="005B29E9" w:rsidRDefault="00F07A0C" w:rsidP="00F07A0C">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w:t>
      </w:r>
      <w:r w:rsidRPr="005B29E9">
        <w:rPr>
          <w:lang w:eastAsia="zh-CN"/>
        </w:rPr>
        <w:lastRenderedPageBreak/>
        <w:t xml:space="preserve">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3EB3A443" w14:textId="77777777" w:rsidR="00F07A0C" w:rsidRPr="005B29E9" w:rsidRDefault="00F07A0C" w:rsidP="00F07A0C">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0CB1872B" w14:textId="77777777" w:rsidR="00F07A0C" w:rsidRPr="005B29E9" w:rsidRDefault="00F07A0C" w:rsidP="00F07A0C">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w:t>
      </w:r>
      <w:proofErr w:type="gramStart"/>
      <w:r w:rsidRPr="005B29E9">
        <w:t>)</w:t>
      </w:r>
      <w:proofErr w:type="gramEnd"/>
      <w:r w:rsidRPr="005B29E9">
        <w:t xml:space="preserv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119B3485" w14:textId="77777777" w:rsidR="00F07A0C" w:rsidRPr="005B29E9" w:rsidRDefault="00F07A0C" w:rsidP="00F07A0C">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0A3A9921" w14:textId="77777777" w:rsidR="00F07A0C" w:rsidRPr="005B29E9" w:rsidRDefault="00F07A0C" w:rsidP="00F07A0C">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05112D0E" w14:textId="77777777" w:rsidR="00F07A0C" w:rsidRPr="005B29E9" w:rsidRDefault="00F07A0C" w:rsidP="00F07A0C">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7EFA300C" w14:textId="77777777" w:rsidR="00F07A0C" w:rsidRPr="005B29E9" w:rsidRDefault="00F07A0C" w:rsidP="00F07A0C">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5F1244E1" w14:textId="77777777" w:rsidR="00F07A0C" w:rsidRDefault="00F07A0C" w:rsidP="00F07A0C">
      <w:pPr>
        <w:pStyle w:val="B1"/>
        <w:ind w:left="709" w:hanging="425"/>
      </w:pPr>
      <w:r w:rsidRPr="005B29E9">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10589110" w14:textId="77777777" w:rsidR="00965635" w:rsidRPr="005B29E9" w:rsidRDefault="00965635" w:rsidP="00965635">
      <w:pPr>
        <w:pStyle w:val="B1"/>
        <w:ind w:left="0" w:firstLine="0"/>
      </w:pPr>
    </w:p>
    <w:p w14:paraId="5AE943C7" w14:textId="05F4F0D2" w:rsidR="00F07A0C" w:rsidRDefault="00690D93" w:rsidP="006F05C6">
      <w:pPr>
        <w:ind w:left="284"/>
        <w:rPr>
          <w:lang w:eastAsia="ko-KR"/>
        </w:rPr>
      </w:pPr>
      <w:ins w:id="6" w:author="Ericsson7" w:date="2023-02-06T14:33:00Z">
        <w:r>
          <w:rPr>
            <w:lang w:eastAsia="ko-KR"/>
          </w:rPr>
          <w:t xml:space="preserve">7. </w:t>
        </w:r>
      </w:ins>
      <w:r w:rsidR="00F07A0C" w:rsidRPr="005B29E9">
        <w:rPr>
          <w:lang w:eastAsia="ko-KR"/>
        </w:rPr>
        <w:t>When the 5G ProSe Layer-3 UE-to-Network Relay sends a Remote UE Report to the SMF as specified in</w:t>
      </w:r>
      <w:r w:rsidR="00F07A0C">
        <w:rPr>
          <w:lang w:eastAsia="ko-KR"/>
        </w:rPr>
        <w:t xml:space="preserve"> </w:t>
      </w:r>
      <w:r w:rsidR="00F07A0C" w:rsidRPr="005B29E9">
        <w:rPr>
          <w:lang w:eastAsia="ko-KR"/>
        </w:rPr>
        <w:t xml:space="preserve">TS 23.304 [2], the 5G ProSe Layer-3 UE-to-Network Relay shall include Remote User ID </w:t>
      </w:r>
      <w:ins w:id="7" w:author="Ericsson7" w:date="2023-02-05T15:23:00Z">
        <w:r w:rsidR="00164389">
          <w:rPr>
            <w:lang w:eastAsia="ko-KR"/>
          </w:rPr>
          <w:t xml:space="preserve">stored in the </w:t>
        </w:r>
        <w:r w:rsidR="005F332C">
          <w:rPr>
            <w:lang w:eastAsia="ko-KR"/>
          </w:rPr>
          <w:t xml:space="preserve">5G ProSe </w:t>
        </w:r>
        <w:r w:rsidR="00164389">
          <w:rPr>
            <w:lang w:eastAsia="ko-KR"/>
          </w:rPr>
          <w:t>UE</w:t>
        </w:r>
        <w:r w:rsidR="005F332C">
          <w:rPr>
            <w:lang w:eastAsia="ko-KR"/>
          </w:rPr>
          <w:t>-to-</w:t>
        </w:r>
      </w:ins>
      <w:ins w:id="8" w:author="Ericsson7" w:date="2023-02-05T15:24:00Z">
        <w:r w:rsidR="005F332C">
          <w:rPr>
            <w:lang w:eastAsia="ko-KR"/>
          </w:rPr>
          <w:t xml:space="preserve">Network </w:t>
        </w:r>
        <w:r w:rsidR="00C751D9">
          <w:rPr>
            <w:lang w:eastAsia="ko-KR"/>
          </w:rPr>
          <w:t>Relay in step 5a</w:t>
        </w:r>
      </w:ins>
      <w:del w:id="9" w:author="Ericsson7" w:date="2023-02-05T15:24:00Z">
        <w:r w:rsidR="00F07A0C" w:rsidRPr="005B29E9" w:rsidDel="00C751D9">
          <w:rPr>
            <w:lang w:eastAsia="ko-KR"/>
          </w:rPr>
          <w:delText>received in step 4d</w:delText>
        </w:r>
      </w:del>
      <w:r w:rsidR="00F07A0C" w:rsidRPr="005B29E9">
        <w:rPr>
          <w:lang w:eastAsia="ko-KR"/>
        </w:rPr>
        <w:t>.</w:t>
      </w:r>
      <w:r w:rsidR="00F07A0C" w:rsidRPr="00923449">
        <w:rPr>
          <w:lang w:eastAsia="ko-KR"/>
        </w:rPr>
        <w:t xml:space="preserve"> If the </w:t>
      </w:r>
      <w:r w:rsidR="00F07A0C" w:rsidRPr="00BA1265">
        <w:rPr>
          <w:lang w:eastAsia="ko-KR"/>
        </w:rPr>
        <w:t>UP-</w:t>
      </w:r>
      <w:r w:rsidR="00F07A0C" w:rsidRPr="00923449">
        <w:rPr>
          <w:lang w:eastAsia="ko-KR"/>
        </w:rPr>
        <w:t>PRUK ID used as Remote User ID is not in NAI format, the 5G ProSe Layer-3 UE-to-Network Relay shall include the HPLMN ID of the 5G ProSe Remote UE in the Remote UE Report.</w:t>
      </w:r>
    </w:p>
    <w:p w14:paraId="391E7144" w14:textId="4E7F4294" w:rsidR="00662150" w:rsidRDefault="00A207D4" w:rsidP="00327AC1">
      <w:pPr>
        <w:pStyle w:val="B1"/>
        <w:rPr>
          <w:ins w:id="10" w:author="Ericsson7" w:date="2023-02-07T10:47:00Z"/>
        </w:rPr>
      </w:pPr>
      <w:ins w:id="11" w:author="Ericsson7" w:date="2023-02-05T15:16:00Z">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ins>
      <w:ins w:id="12" w:author="Ericsson1" w:date="2023-02-21T20:46:00Z">
        <w:r w:rsidR="00942010" w:rsidRPr="00124B8E">
          <w:t xml:space="preserve">shall </w:t>
        </w:r>
      </w:ins>
      <w:ins w:id="13" w:author="Ericsson7" w:date="2023-02-05T15:16:00Z">
        <w:r w:rsidRPr="00124B8E">
          <w:t>send a Resolve</w:t>
        </w:r>
        <w:r w:rsidRPr="00A73FB6">
          <w:t xml:space="preserve"> Remote User ID request towards the PKMF of the 5G ProSe </w:t>
        </w:r>
      </w:ins>
      <w:ins w:id="14" w:author="Ericsson8" w:date="2023-02-07T10:49:00Z">
        <w:r w:rsidR="00744097" w:rsidRPr="00A73FB6">
          <w:t>UE-to-Network</w:t>
        </w:r>
        <w:r w:rsidR="00744097" w:rsidRPr="00A73FB6">
          <w:rPr>
            <w:lang w:eastAsia="zh-CN"/>
          </w:rPr>
          <w:t xml:space="preserve"> Relay</w:t>
        </w:r>
      </w:ins>
      <w:ins w:id="15" w:author="Ericsson7" w:date="2023-02-05T15:16:00Z">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ins>
      <w:ins w:id="16" w:author="Ericsson8" w:date="2023-02-07T11:33:00Z">
        <w:r w:rsidR="00EE242B">
          <w:t xml:space="preserve">and </w:t>
        </w:r>
        <w:r w:rsidR="0062251B">
          <w:t xml:space="preserve">the </w:t>
        </w:r>
        <w:r w:rsidR="0062251B" w:rsidRPr="00923449">
          <w:rPr>
            <w:lang w:eastAsia="ko-KR"/>
          </w:rPr>
          <w:t xml:space="preserve">HPLMN ID of the 5G ProSe Remote UE </w:t>
        </w:r>
      </w:ins>
      <w:ins w:id="17" w:author="Ericsson8" w:date="2023-02-07T11:34:00Z">
        <w:r w:rsidR="0062251B">
          <w:rPr>
            <w:lang w:eastAsia="ko-KR"/>
          </w:rPr>
          <w:t xml:space="preserve">if </w:t>
        </w:r>
        <w:r w:rsidR="0062251B" w:rsidRPr="00BA1265">
          <w:rPr>
            <w:lang w:eastAsia="ko-KR"/>
          </w:rPr>
          <w:t>UP-</w:t>
        </w:r>
        <w:r w:rsidR="0062251B" w:rsidRPr="00923449">
          <w:rPr>
            <w:lang w:eastAsia="ko-KR"/>
          </w:rPr>
          <w:t>PRUK ID used as Remote User ID is not in NAI format</w:t>
        </w:r>
        <w:r w:rsidR="0062251B" w:rsidRPr="00A73FB6">
          <w:t xml:space="preserve"> </w:t>
        </w:r>
      </w:ins>
      <w:ins w:id="18" w:author="Ericsson7" w:date="2023-02-05T15:16:00Z">
        <w:r w:rsidRPr="00A73FB6">
          <w:t>in the message.</w:t>
        </w:r>
      </w:ins>
    </w:p>
    <w:p w14:paraId="008AC992" w14:textId="153EEC7C" w:rsidR="00060C47" w:rsidRDefault="00060C47" w:rsidP="00060C47">
      <w:pPr>
        <w:pStyle w:val="B1"/>
        <w:rPr>
          <w:ins w:id="19" w:author="Ericsson8" w:date="2023-02-07T11:07:00Z"/>
        </w:rPr>
      </w:pPr>
      <w:ins w:id="20" w:author="Ericsson8" w:date="2023-02-07T11:07:00Z">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ins>
      <w:ins w:id="21" w:author="Ericsson8" w:date="2023-02-07T11:09:00Z">
        <w:r w:rsidR="003A35CC" w:rsidRPr="00A73FB6">
          <w:t xml:space="preserve">Resolve Remote User ID request </w:t>
        </w:r>
      </w:ins>
      <w:ins w:id="22" w:author="Ericsson8" w:date="2023-02-07T11:30:00Z">
        <w:r w:rsidR="001635C3">
          <w:t xml:space="preserve">in </w:t>
        </w:r>
        <w:r w:rsidR="001635C3" w:rsidRPr="00516BE8">
          <w:rPr>
            <w:lang w:eastAsia="zh-CN"/>
          </w:rPr>
          <w:t>Npkmf_ResolveRemoteUserId_Get Request message</w:t>
        </w:r>
        <w:r w:rsidR="001635C3" w:rsidRPr="00A73FB6">
          <w:t xml:space="preserve"> </w:t>
        </w:r>
      </w:ins>
      <w:ins w:id="23" w:author="Ericsson8" w:date="2023-02-07T11:09:00Z">
        <w:r w:rsidR="003A35CC" w:rsidRPr="00A73FB6">
          <w:t xml:space="preserve">towards the </w:t>
        </w:r>
      </w:ins>
      <w:ins w:id="24" w:author="Ericsson8" w:date="2023-02-07T11:10:00Z">
        <w:r w:rsidR="00633387">
          <w:t xml:space="preserve">5G </w:t>
        </w:r>
      </w:ins>
      <w:ins w:id="25" w:author="Ericsson8" w:date="2023-02-07T11:09:00Z">
        <w:r w:rsidR="003A35CC" w:rsidRPr="00A73FB6">
          <w:t xml:space="preserve">PKMF of the </w:t>
        </w:r>
      </w:ins>
      <w:ins w:id="26" w:author="Ericsson8" w:date="2023-02-07T11:07:00Z">
        <w:r w:rsidRPr="00105B61">
          <w:t>5G ProSe</w:t>
        </w:r>
        <w:r w:rsidRPr="00105B61">
          <w:rPr>
            <w:rFonts w:hint="eastAsia"/>
          </w:rPr>
          <w:t xml:space="preserve"> </w:t>
        </w:r>
        <w:r>
          <w:rPr>
            <w:rFonts w:hint="eastAsia"/>
            <w:lang w:eastAsia="zh-CN"/>
          </w:rPr>
          <w:t>R</w:t>
        </w:r>
        <w:r>
          <w:t>emote UE</w:t>
        </w:r>
      </w:ins>
      <w:ins w:id="27" w:author="Darren Wang" w:date="2023-02-07T18:56:00Z">
        <w:r w:rsidR="004A1DD1" w:rsidRPr="00C139A5">
          <w:t>. The 5G PKMF</w:t>
        </w:r>
        <w:r w:rsidR="004A1DD1" w:rsidRPr="00C139A5">
          <w:rPr>
            <w:rFonts w:hint="eastAsia"/>
            <w:lang w:eastAsia="zh-CN"/>
          </w:rPr>
          <w:t xml:space="preserve"> of the </w:t>
        </w:r>
        <w:r w:rsidR="004A1DD1" w:rsidRPr="00C139A5">
          <w:t>5G ProSe UE-to-Network Relay identifies the 5G PKMF address of the 5G ProSe Remote UE based on the UP-PRUK ID or HPLMN ID of the 5G ProSe Remote UE</w:t>
        </w:r>
      </w:ins>
      <w:ins w:id="28" w:author="Ericsson8" w:date="2023-02-07T11:07:00Z">
        <w:r w:rsidRPr="00C139A5">
          <w:t>.</w:t>
        </w:r>
      </w:ins>
    </w:p>
    <w:p w14:paraId="03098F3D" w14:textId="77777777" w:rsidR="00A85ECD" w:rsidRDefault="00A85ECD" w:rsidP="00A207D4">
      <w:pPr>
        <w:pStyle w:val="B1"/>
        <w:rPr>
          <w:ins w:id="29" w:author="Ericsson7" w:date="2023-02-05T15:16:00Z"/>
        </w:rPr>
      </w:pPr>
    </w:p>
    <w:p w14:paraId="413047E3" w14:textId="460104A9" w:rsidR="00AA3595" w:rsidRPr="00E72DE1" w:rsidRDefault="00A207D4" w:rsidP="00124B8E">
      <w:pPr>
        <w:pStyle w:val="B1"/>
        <w:rPr>
          <w:ins w:id="30" w:author="Ericsson8" w:date="2023-02-07T11:18:00Z"/>
        </w:rPr>
      </w:pPr>
      <w:ins w:id="31" w:author="Ericsson7" w:date="2023-02-05T15:16:00Z">
        <w:r>
          <w:lastRenderedPageBreak/>
          <w:t>8</w:t>
        </w:r>
      </w:ins>
      <w:ins w:id="32" w:author="Ericsson8" w:date="2023-02-07T11:17:00Z">
        <w:r w:rsidR="00CB3FA1">
          <w:t>c</w:t>
        </w:r>
      </w:ins>
      <w:ins w:id="33" w:author="Ericsson7" w:date="2023-02-05T15:16:00Z">
        <w:r>
          <w:t>.</w:t>
        </w:r>
      </w:ins>
      <w:r w:rsidR="00537197">
        <w:t xml:space="preserve"> </w:t>
      </w:r>
      <w:ins w:id="34" w:author="Ericsson8" w:date="2023-02-07T11:18:00Z">
        <w:r w:rsidR="00AA3595" w:rsidRPr="00516BE8">
          <w:t>The</w:t>
        </w:r>
      </w:ins>
      <w:ins w:id="35" w:author="Darren Wang" w:date="2023-02-07T18:59:00Z">
        <w:r w:rsidR="00AC5C82">
          <w:t xml:space="preserve"> 5G</w:t>
        </w:r>
      </w:ins>
      <w:ins w:id="36" w:author="Ericsson8" w:date="2023-02-07T11:18:00Z">
        <w:r w:rsidR="00AA3595" w:rsidRPr="00516BE8">
          <w:t xml:space="preserve"> PKMF of the </w:t>
        </w:r>
        <w:r w:rsidR="00AA3595" w:rsidRPr="00516BE8">
          <w:rPr>
            <w:lang w:eastAsia="zh-CN"/>
          </w:rPr>
          <w:t xml:space="preserve">5G </w:t>
        </w:r>
        <w:proofErr w:type="spellStart"/>
        <w:r w:rsidR="00AA3595" w:rsidRPr="00516BE8">
          <w:rPr>
            <w:lang w:eastAsia="zh-CN"/>
          </w:rPr>
          <w:t>ProSe</w:t>
        </w:r>
        <w:proofErr w:type="spellEnd"/>
        <w:r w:rsidR="00AA3595" w:rsidRPr="00516BE8">
          <w:rPr>
            <w:lang w:eastAsia="zh-CN"/>
          </w:rPr>
          <w:t xml:space="preserve"> Remote UE</w:t>
        </w:r>
        <w:r w:rsidR="00AA3595" w:rsidRPr="00516BE8">
          <w:t xml:space="preserve"> shall send a Resolve Remote User ID response to the </w:t>
        </w:r>
      </w:ins>
      <w:ins w:id="37" w:author="Ericsson8" w:date="2023-02-07T11:19:00Z">
        <w:r w:rsidR="001E14CE">
          <w:t xml:space="preserve">5G </w:t>
        </w:r>
        <w:r w:rsidR="001E14CE" w:rsidRPr="00E72DE1">
          <w:t>P</w:t>
        </w:r>
        <w:r w:rsidR="001E14CE">
          <w:t>KMF</w:t>
        </w:r>
        <w:r w:rsidR="001E14CE" w:rsidRPr="00E72DE1">
          <w:t xml:space="preserve"> </w:t>
        </w:r>
        <w:r w:rsidR="001E14CE">
          <w:t xml:space="preserve">of the </w:t>
        </w:r>
        <w:r w:rsidR="001E14CE" w:rsidRPr="00E72DE1">
          <w:rPr>
            <w:lang w:eastAsia="zh-CN"/>
          </w:rPr>
          <w:t xml:space="preserve">5G </w:t>
        </w:r>
        <w:proofErr w:type="spellStart"/>
        <w:r w:rsidR="001E14CE" w:rsidRPr="00E72DE1">
          <w:rPr>
            <w:lang w:eastAsia="zh-CN"/>
          </w:rPr>
          <w:t>ProSe</w:t>
        </w:r>
        <w:proofErr w:type="spellEnd"/>
        <w:r w:rsidR="001E14CE" w:rsidRPr="00E72DE1">
          <w:rPr>
            <w:lang w:eastAsia="zh-CN"/>
          </w:rPr>
          <w:t xml:space="preserve"> </w:t>
        </w:r>
        <w:r w:rsidR="001E14CE" w:rsidRPr="00516BE8">
          <w:t>UE-to-Network</w:t>
        </w:r>
        <w:r w:rsidR="001E14CE" w:rsidRPr="00516BE8">
          <w:rPr>
            <w:lang w:eastAsia="zh-CN"/>
          </w:rPr>
          <w:t xml:space="preserve"> Relay</w:t>
        </w:r>
        <w:r w:rsidR="001E14CE" w:rsidRPr="00E72DE1">
          <w:t xml:space="preserve"> </w:t>
        </w:r>
      </w:ins>
      <w:ins w:id="38" w:author="Ericsson8" w:date="2023-02-07T11:18:00Z">
        <w:r w:rsidR="00AA3595" w:rsidRPr="00516BE8">
          <w:t xml:space="preserve">in </w:t>
        </w:r>
        <w:proofErr w:type="spellStart"/>
        <w:r w:rsidR="00AA3595" w:rsidRPr="00516BE8">
          <w:rPr>
            <w:lang w:eastAsia="zh-CN"/>
          </w:rPr>
          <w:t>Npkmf_ResolveRemoteUserId_Get</w:t>
        </w:r>
        <w:proofErr w:type="spellEnd"/>
        <w:r w:rsidR="00AA3595" w:rsidRPr="00516BE8">
          <w:rPr>
            <w:lang w:eastAsia="zh-CN"/>
          </w:rPr>
          <w:t xml:space="preserve"> Response message</w:t>
        </w:r>
        <w:r w:rsidR="00AA3595" w:rsidRPr="00516BE8">
          <w:t xml:space="preserve">, including the SUPI of the </w:t>
        </w:r>
        <w:r w:rsidR="00AA3595" w:rsidRPr="00516BE8">
          <w:rPr>
            <w:lang w:eastAsia="zh-CN"/>
          </w:rPr>
          <w:t xml:space="preserve">5G </w:t>
        </w:r>
        <w:proofErr w:type="spellStart"/>
        <w:r w:rsidR="00AA3595" w:rsidRPr="00516BE8">
          <w:rPr>
            <w:lang w:eastAsia="zh-CN"/>
          </w:rPr>
          <w:t>ProSe</w:t>
        </w:r>
        <w:proofErr w:type="spellEnd"/>
        <w:r w:rsidR="00AA3595" w:rsidRPr="00516BE8">
          <w:rPr>
            <w:lang w:eastAsia="zh-CN"/>
          </w:rPr>
          <w:t xml:space="preserve"> Remote UE</w:t>
        </w:r>
        <w:r w:rsidR="00AA3595" w:rsidRPr="00516BE8">
          <w:t xml:space="preserve"> in the message.</w:t>
        </w:r>
      </w:ins>
    </w:p>
    <w:p w14:paraId="042B352C" w14:textId="6F2A52AC" w:rsidR="005676E0" w:rsidRDefault="005676E0" w:rsidP="005676E0">
      <w:pPr>
        <w:pStyle w:val="B1"/>
        <w:rPr>
          <w:ins w:id="39" w:author="Ericsson8" w:date="2023-02-07T11:21:00Z"/>
          <w:strike/>
        </w:rPr>
      </w:pPr>
      <w:ins w:id="40" w:author="Ericsson8" w:date="2023-02-07T11:21:00Z">
        <w:r>
          <w:t xml:space="preserve">8d. The </w:t>
        </w:r>
        <w:r w:rsidRPr="008B5621">
          <w:t xml:space="preserve">5G </w:t>
        </w:r>
        <w:r w:rsidRPr="005759EF">
          <w:t xml:space="preserve">PKMF of the 5G ProSe </w:t>
        </w:r>
        <w:r w:rsidRPr="0080719D">
          <w:t>UE-to-Network Relay</w:t>
        </w:r>
        <w:r>
          <w:t xml:space="preserve"> forwards the </w:t>
        </w:r>
      </w:ins>
      <w:ins w:id="41" w:author="Ericsson8" w:date="2023-02-07T11:31:00Z">
        <w:r w:rsidR="00E237F2" w:rsidRPr="00516BE8">
          <w:rPr>
            <w:lang w:eastAsia="zh-CN"/>
          </w:rPr>
          <w:t>Npkmf_ResolveRemoteUserId_Get Response message</w:t>
        </w:r>
        <w:r w:rsidR="00E237F2">
          <w:t xml:space="preserve"> including the </w:t>
        </w:r>
      </w:ins>
      <w:ins w:id="42" w:author="Ericsson8" w:date="2023-02-07T11:21:00Z">
        <w:r>
          <w:t>SUPI to the SMF</w:t>
        </w:r>
        <w:r w:rsidRPr="005759EF">
          <w:t xml:space="preserve"> of the 5G ProSe </w:t>
        </w:r>
        <w:r w:rsidRPr="0080719D">
          <w:t>UE-to-Network Relay</w:t>
        </w:r>
        <w:r>
          <w:t>.</w:t>
        </w:r>
      </w:ins>
    </w:p>
    <w:p w14:paraId="1D6B368A" w14:textId="12D95D6D" w:rsidR="00A207D4" w:rsidRPr="00537197" w:rsidRDefault="00A207D4" w:rsidP="00A207D4">
      <w:pPr>
        <w:pStyle w:val="B1"/>
        <w:ind w:firstLine="0"/>
        <w:rPr>
          <w:ins w:id="43" w:author="Ericsson7" w:date="2023-02-05T15:16:00Z"/>
        </w:rPr>
      </w:pPr>
      <w:ins w:id="44" w:author="Ericsson7" w:date="2023-02-05T15:16:00Z">
        <w:r w:rsidRPr="00E72DE1">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w:t>
        </w:r>
      </w:ins>
      <w:ins w:id="45" w:author="IDCC-r1" w:date="2023-02-22T09:47:00Z">
        <w:r w:rsidR="009926BC" w:rsidRPr="00537197">
          <w:t xml:space="preserve"> The SMF sends Remote UE Report Ack message to the 5G </w:t>
        </w:r>
        <w:proofErr w:type="spellStart"/>
        <w:r w:rsidR="009926BC" w:rsidRPr="00537197">
          <w:t>ProSe</w:t>
        </w:r>
        <w:proofErr w:type="spellEnd"/>
        <w:r w:rsidR="009926BC" w:rsidRPr="00537197">
          <w:t xml:space="preserve"> Layer-3 UE-to-Network Relay.</w:t>
        </w:r>
      </w:ins>
    </w:p>
    <w:p w14:paraId="41DA138B" w14:textId="77777777" w:rsidR="00F07A0C" w:rsidRDefault="00F07A0C" w:rsidP="00F07A0C">
      <w:pPr>
        <w:rPr>
          <w:lang w:eastAsia="zh-CN"/>
        </w:rPr>
      </w:pPr>
      <w:r w:rsidRPr="00537197">
        <w:t xml:space="preserve">If the </w:t>
      </w:r>
      <w:r w:rsidRPr="00537197">
        <w:rPr>
          <w:lang w:eastAsia="zh-CN"/>
        </w:rPr>
        <w:t>5</w:t>
      </w:r>
      <w:r w:rsidRPr="005B29E9">
        <w:rPr>
          <w:lang w:eastAsia="zh-CN"/>
        </w:rPr>
        <w:t xml:space="preserve">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62C84B3" w14:textId="77777777" w:rsidR="00F07A0C" w:rsidRPr="005B29E9" w:rsidRDefault="00F07A0C" w:rsidP="00F07A0C">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C9CD36" w14:textId="5875D987" w:rsidR="001E41F3" w:rsidRDefault="001E41F3">
      <w:pPr>
        <w:rPr>
          <w:noProof/>
        </w:rPr>
      </w:pPr>
    </w:p>
    <w:p w14:paraId="3D76E2CC" w14:textId="115DF0EA" w:rsidR="00737A6B" w:rsidRPr="004A7355" w:rsidRDefault="00737A6B" w:rsidP="00737A6B">
      <w:pPr>
        <w:jc w:val="center"/>
        <w:rPr>
          <w:b/>
          <w:noProof/>
          <w:sz w:val="44"/>
          <w:szCs w:val="44"/>
        </w:rPr>
      </w:pPr>
      <w:r w:rsidRPr="004A7355">
        <w:rPr>
          <w:b/>
          <w:noProof/>
          <w:sz w:val="44"/>
          <w:szCs w:val="44"/>
        </w:rPr>
        <w:t xml:space="preserve">**** </w:t>
      </w:r>
      <w:r w:rsidR="00472005">
        <w:rPr>
          <w:noProof/>
          <w:sz w:val="44"/>
          <w:szCs w:val="44"/>
        </w:rPr>
        <w:t>NEXT</w:t>
      </w:r>
      <w:r w:rsidRPr="004A7355">
        <w:rPr>
          <w:noProof/>
          <w:sz w:val="44"/>
          <w:szCs w:val="44"/>
        </w:rPr>
        <w:t xml:space="preserve"> CHANGE</w:t>
      </w:r>
      <w:r w:rsidRPr="004A7355">
        <w:rPr>
          <w:b/>
          <w:noProof/>
          <w:sz w:val="44"/>
          <w:szCs w:val="44"/>
        </w:rPr>
        <w:t xml:space="preserve"> ****</w:t>
      </w:r>
    </w:p>
    <w:p w14:paraId="46D056B7" w14:textId="77777777" w:rsidR="00472005" w:rsidRPr="005B29E9" w:rsidRDefault="00472005" w:rsidP="00472005">
      <w:pPr>
        <w:pStyle w:val="Heading1"/>
        <w:rPr>
          <w:lang w:eastAsia="zh-CN"/>
        </w:rPr>
      </w:pPr>
      <w:bookmarkStart w:id="46" w:name="_Toc106364537"/>
      <w:bookmarkStart w:id="47" w:name="_Toc122102918"/>
      <w:r w:rsidRPr="005B29E9">
        <w:rPr>
          <w:rFonts w:hint="eastAsia"/>
          <w:lang w:eastAsia="zh-CN"/>
        </w:rPr>
        <w:t>7</w:t>
      </w:r>
      <w:r w:rsidRPr="005B29E9">
        <w:rPr>
          <w:lang w:eastAsia="zh-CN"/>
        </w:rPr>
        <w:tab/>
        <w:t>5G ProSe services</w:t>
      </w:r>
      <w:bookmarkEnd w:id="46"/>
      <w:bookmarkEnd w:id="47"/>
    </w:p>
    <w:p w14:paraId="419B7BEE" w14:textId="77777777" w:rsidR="00472005" w:rsidRPr="005B29E9" w:rsidRDefault="00472005" w:rsidP="00472005">
      <w:pPr>
        <w:pStyle w:val="Heading2"/>
      </w:pPr>
      <w:bookmarkStart w:id="48" w:name="_Toc106364538"/>
      <w:bookmarkStart w:id="49" w:name="_Toc122102919"/>
      <w:r w:rsidRPr="005B29E9">
        <w:rPr>
          <w:rFonts w:hint="eastAsia"/>
          <w:lang w:eastAsia="zh-CN"/>
        </w:rPr>
        <w:t>7</w:t>
      </w:r>
      <w:r w:rsidRPr="005B29E9">
        <w:t>.1</w:t>
      </w:r>
      <w:r w:rsidRPr="005B29E9">
        <w:tab/>
        <w:t>General</w:t>
      </w:r>
      <w:bookmarkEnd w:id="48"/>
      <w:bookmarkEnd w:id="49"/>
    </w:p>
    <w:p w14:paraId="04EE1DF3" w14:textId="77777777" w:rsidR="00472005" w:rsidRPr="005B29E9" w:rsidRDefault="00472005" w:rsidP="00472005">
      <w:r w:rsidRPr="005B29E9">
        <w:t xml:space="preserve">This </w:t>
      </w:r>
      <w:r w:rsidRPr="005B29E9">
        <w:rPr>
          <w:rFonts w:hint="eastAsia"/>
          <w:lang w:eastAsia="zh-CN"/>
        </w:rPr>
        <w:t>clause</w:t>
      </w:r>
      <w:r w:rsidRPr="005B29E9">
        <w:t xml:space="preserve"> provides </w:t>
      </w:r>
      <w:r w:rsidRPr="00C458EC">
        <w:t xml:space="preserve">the </w:t>
      </w:r>
      <w:r w:rsidRPr="005B29E9">
        <w:t>present document of the SBA services defined for 5G ProSe.</w:t>
      </w:r>
    </w:p>
    <w:p w14:paraId="3DFFA781" w14:textId="77777777" w:rsidR="00472005" w:rsidRPr="005B29E9" w:rsidRDefault="00472005" w:rsidP="00472005">
      <w:pPr>
        <w:pStyle w:val="Heading2"/>
      </w:pPr>
      <w:bookmarkStart w:id="50" w:name="_Toc106364539"/>
      <w:bookmarkStart w:id="51" w:name="_Toc122102920"/>
      <w:r w:rsidRPr="005B29E9">
        <w:rPr>
          <w:rFonts w:hint="eastAsia"/>
          <w:lang w:eastAsia="zh-CN"/>
        </w:rPr>
        <w:t>7</w:t>
      </w:r>
      <w:r w:rsidRPr="005B29E9">
        <w:t>.</w:t>
      </w:r>
      <w:r w:rsidRPr="005B29E9">
        <w:rPr>
          <w:rFonts w:hint="eastAsia"/>
          <w:lang w:eastAsia="zh-CN"/>
        </w:rPr>
        <w:t>2</w:t>
      </w:r>
      <w:r w:rsidRPr="005B29E9">
        <w:tab/>
        <w:t>5G PKMF Services</w:t>
      </w:r>
      <w:bookmarkEnd w:id="50"/>
      <w:bookmarkEnd w:id="51"/>
    </w:p>
    <w:p w14:paraId="13C9CA7F" w14:textId="77777777" w:rsidR="00472005" w:rsidRPr="005B29E9" w:rsidRDefault="00472005" w:rsidP="00472005">
      <w:pPr>
        <w:pStyle w:val="Heading3"/>
      </w:pPr>
      <w:bookmarkStart w:id="52" w:name="_Toc106364540"/>
      <w:bookmarkStart w:id="53" w:name="_Toc122102921"/>
      <w:r w:rsidRPr="005B29E9">
        <w:rPr>
          <w:rFonts w:hint="eastAsia"/>
          <w:lang w:eastAsia="zh-CN"/>
        </w:rPr>
        <w:t>7</w:t>
      </w:r>
      <w:r w:rsidRPr="005B29E9">
        <w:t>.</w:t>
      </w:r>
      <w:r w:rsidRPr="005B29E9">
        <w:rPr>
          <w:rFonts w:hint="eastAsia"/>
          <w:lang w:eastAsia="zh-CN"/>
        </w:rPr>
        <w:t>2</w:t>
      </w:r>
      <w:r w:rsidRPr="005B29E9">
        <w:t>.1</w:t>
      </w:r>
      <w:r w:rsidRPr="005B29E9">
        <w:tab/>
        <w:t>General</w:t>
      </w:r>
      <w:bookmarkEnd w:id="52"/>
      <w:bookmarkEnd w:id="53"/>
    </w:p>
    <w:p w14:paraId="3F6A1A51" w14:textId="667D3F3A" w:rsidR="00472005" w:rsidRPr="005B29E9" w:rsidRDefault="00472005" w:rsidP="00472005">
      <w:r w:rsidRPr="005B29E9">
        <w:t>The 5G PKMF supports the key request from another 5G PKMF in another PLMN via the new service operation Npkmf_PKMFKeyRequest_ProseKey.</w:t>
      </w:r>
      <w:ins w:id="54" w:author="Ericsson7" w:date="2023-02-05T15:19:00Z">
        <w:r w:rsidR="00910357">
          <w:t xml:space="preserve"> </w:t>
        </w:r>
        <w:r w:rsidR="00910357">
          <w:rPr>
            <w:lang w:eastAsia="zh-CN"/>
          </w:rPr>
          <w:t xml:space="preserve">The 5G PKMF also provides Remote User ID of </w:t>
        </w:r>
        <w:r w:rsidR="00910357">
          <w:rPr>
            <w:noProof/>
            <w:lang w:eastAsia="zh-CN"/>
          </w:rPr>
          <w:t xml:space="preserve">a </w:t>
        </w:r>
        <w:r w:rsidR="00910357">
          <w:rPr>
            <w:lang w:eastAsia="zh-CN"/>
          </w:rPr>
          <w:t>5G ProSe Remote UE to be used in Remote UE Report and supports reso</w:t>
        </w:r>
      </w:ins>
      <w:ins w:id="55" w:author="IDCC-r1" w:date="2023-02-22T09:46:00Z">
        <w:r w:rsidR="009926BC">
          <w:rPr>
            <w:lang w:eastAsia="zh-CN"/>
          </w:rPr>
          <w:t>l</w:t>
        </w:r>
      </w:ins>
      <w:ins w:id="56" w:author="Ericsson7" w:date="2023-02-05T15:19:00Z">
        <w:r w:rsidR="00910357">
          <w:rPr>
            <w:lang w:eastAsia="zh-CN"/>
          </w:rPr>
          <w:t>ving Remote User ID to SUPI.</w:t>
        </w:r>
      </w:ins>
    </w:p>
    <w:p w14:paraId="64806765" w14:textId="77777777" w:rsidR="00472005" w:rsidRPr="005B29E9" w:rsidRDefault="00472005" w:rsidP="00472005">
      <w:pPr>
        <w:rPr>
          <w:lang w:eastAsia="zh-CN"/>
        </w:rPr>
      </w:pPr>
      <w:r w:rsidRPr="005B29E9">
        <w:rPr>
          <w:lang w:eastAsia="zh-CN"/>
        </w:rPr>
        <w:t xml:space="preserve">Table 7.2.1-1 shows the services exposed by </w:t>
      </w:r>
      <w:r w:rsidRPr="005B29E9">
        <w:t>5G</w:t>
      </w:r>
      <w:r w:rsidRPr="005B29E9">
        <w:rPr>
          <w:lang w:eastAsia="zh-CN"/>
        </w:rPr>
        <w:t xml:space="preserve"> PKMF supporting 5G ProSe.</w:t>
      </w:r>
    </w:p>
    <w:p w14:paraId="2D0B82F5" w14:textId="77777777" w:rsidR="00472005" w:rsidRPr="005B29E9" w:rsidRDefault="00472005" w:rsidP="00472005">
      <w:pPr>
        <w:pStyle w:val="TH"/>
      </w:pPr>
      <w:r w:rsidRPr="005B29E9">
        <w:t xml:space="preserve">Table </w:t>
      </w:r>
      <w:r w:rsidRPr="005B29E9">
        <w:rPr>
          <w:rFonts w:hint="eastAsia"/>
          <w:lang w:eastAsia="zh-CN"/>
        </w:rPr>
        <w:t>7</w:t>
      </w:r>
      <w:r w:rsidRPr="005B29E9">
        <w:t>.</w:t>
      </w:r>
      <w:r w:rsidRPr="005B29E9">
        <w:rPr>
          <w:rFonts w:hint="eastAsia"/>
          <w:lang w:eastAsia="zh-CN"/>
        </w:rPr>
        <w:t>2</w:t>
      </w:r>
      <w:r w:rsidRPr="005B29E9">
        <w:t>.1-1: 5G ProSe Services provided by 5G 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472005" w:rsidRPr="005B29E9" w14:paraId="599655AB" w14:textId="77777777" w:rsidTr="00792905">
        <w:trPr>
          <w:jc w:val="center"/>
        </w:trPr>
        <w:tc>
          <w:tcPr>
            <w:tcW w:w="2394" w:type="dxa"/>
            <w:tcBorders>
              <w:top w:val="single" w:sz="4" w:space="0" w:color="auto"/>
              <w:left w:val="single" w:sz="4" w:space="0" w:color="auto"/>
              <w:bottom w:val="single" w:sz="4" w:space="0" w:color="auto"/>
              <w:right w:val="single" w:sz="4" w:space="0" w:color="auto"/>
            </w:tcBorders>
            <w:hideMark/>
          </w:tcPr>
          <w:p w14:paraId="2DABAEBF" w14:textId="77777777" w:rsidR="00472005" w:rsidRPr="005B29E9" w:rsidRDefault="00472005" w:rsidP="00792905">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E5BA2A4" w14:textId="77777777" w:rsidR="00472005" w:rsidRPr="005B29E9" w:rsidRDefault="00472005" w:rsidP="00792905">
            <w:pPr>
              <w:pStyle w:val="TAH"/>
            </w:pPr>
            <w:r w:rsidRPr="005B29E9">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0C7B2B79" w14:textId="77777777" w:rsidR="00472005" w:rsidRPr="005B29E9" w:rsidRDefault="00472005" w:rsidP="00792905">
            <w:pPr>
              <w:pStyle w:val="TAH"/>
            </w:pPr>
            <w:r w:rsidRPr="005B29E9">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6C3F75C7" w14:textId="77777777" w:rsidR="00472005" w:rsidRPr="005B29E9" w:rsidRDefault="00472005" w:rsidP="00792905">
            <w:pPr>
              <w:pStyle w:val="TAH"/>
            </w:pPr>
            <w:r w:rsidRPr="005B29E9">
              <w:t>Example Consumer(s)</w:t>
            </w:r>
          </w:p>
        </w:tc>
      </w:tr>
      <w:tr w:rsidR="00472005" w:rsidRPr="005B29E9" w14:paraId="424FCD85" w14:textId="77777777" w:rsidTr="00792905">
        <w:trPr>
          <w:jc w:val="center"/>
        </w:trPr>
        <w:tc>
          <w:tcPr>
            <w:tcW w:w="2394" w:type="dxa"/>
            <w:tcBorders>
              <w:top w:val="single" w:sz="4" w:space="0" w:color="auto"/>
              <w:left w:val="single" w:sz="4" w:space="0" w:color="auto"/>
              <w:bottom w:val="single" w:sz="4" w:space="0" w:color="auto"/>
              <w:right w:val="single" w:sz="4" w:space="0" w:color="auto"/>
            </w:tcBorders>
          </w:tcPr>
          <w:p w14:paraId="77615D0E" w14:textId="77777777" w:rsidR="00472005" w:rsidRPr="005B29E9" w:rsidRDefault="00472005" w:rsidP="00792905">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6D3BDD6A" w14:textId="77777777" w:rsidR="00472005" w:rsidRPr="005B29E9" w:rsidRDefault="00472005" w:rsidP="00792905">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2CAA2B1D" w14:textId="77777777" w:rsidR="00472005" w:rsidRPr="005B29E9" w:rsidRDefault="00472005" w:rsidP="00792905">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1744B7E7" w14:textId="77777777" w:rsidR="00472005" w:rsidRPr="005B29E9" w:rsidRDefault="00472005" w:rsidP="00792905">
            <w:pPr>
              <w:pStyle w:val="TAL"/>
              <w:rPr>
                <w:lang w:eastAsia="zh-CN"/>
              </w:rPr>
            </w:pPr>
            <w:r w:rsidRPr="005B29E9">
              <w:t>5G</w:t>
            </w:r>
            <w:r w:rsidRPr="005B29E9">
              <w:rPr>
                <w:lang w:eastAsia="zh-CN"/>
              </w:rPr>
              <w:t xml:space="preserve"> PKMF</w:t>
            </w:r>
          </w:p>
        </w:tc>
      </w:tr>
      <w:tr w:rsidR="00C901C0" w:rsidRPr="005B29E9" w14:paraId="233A1D8F" w14:textId="77777777" w:rsidTr="00792905">
        <w:trPr>
          <w:jc w:val="center"/>
          <w:ins w:id="57" w:author="Ericsson7" w:date="2023-02-05T15:20:00Z"/>
        </w:trPr>
        <w:tc>
          <w:tcPr>
            <w:tcW w:w="2394" w:type="dxa"/>
            <w:tcBorders>
              <w:top w:val="single" w:sz="4" w:space="0" w:color="auto"/>
              <w:left w:val="single" w:sz="4" w:space="0" w:color="auto"/>
              <w:bottom w:val="single" w:sz="4" w:space="0" w:color="auto"/>
              <w:right w:val="single" w:sz="4" w:space="0" w:color="auto"/>
            </w:tcBorders>
          </w:tcPr>
          <w:p w14:paraId="1EB24B0B" w14:textId="717CF513" w:rsidR="00C901C0" w:rsidRPr="005B29E9" w:rsidRDefault="00C901C0" w:rsidP="00C901C0">
            <w:pPr>
              <w:pStyle w:val="TAL"/>
              <w:rPr>
                <w:ins w:id="58" w:author="Ericsson7" w:date="2023-02-05T15:20:00Z"/>
                <w:lang w:eastAsia="zh-CN"/>
              </w:rPr>
            </w:pPr>
            <w:ins w:id="59" w:author="Ericsson7" w:date="2023-02-05T15:20:00Z">
              <w:r>
                <w:t>Npkmf_</w:t>
              </w:r>
              <w:r w:rsidRPr="00F06402">
                <w:t>ResolveRemoteUserId</w:t>
              </w:r>
            </w:ins>
          </w:p>
        </w:tc>
        <w:tc>
          <w:tcPr>
            <w:tcW w:w="2527" w:type="dxa"/>
            <w:tcBorders>
              <w:top w:val="single" w:sz="4" w:space="0" w:color="auto"/>
              <w:left w:val="single" w:sz="4" w:space="0" w:color="auto"/>
              <w:bottom w:val="single" w:sz="4" w:space="0" w:color="auto"/>
              <w:right w:val="single" w:sz="4" w:space="0" w:color="auto"/>
            </w:tcBorders>
          </w:tcPr>
          <w:p w14:paraId="38F59853" w14:textId="61D2C68C" w:rsidR="00C901C0" w:rsidRPr="005B29E9" w:rsidRDefault="00C901C0" w:rsidP="00C901C0">
            <w:pPr>
              <w:pStyle w:val="TAL"/>
              <w:rPr>
                <w:ins w:id="60" w:author="Ericsson7" w:date="2023-02-05T15:20:00Z"/>
                <w:bCs/>
                <w:lang w:eastAsia="zh-CN"/>
              </w:rPr>
            </w:pPr>
            <w:ins w:id="61" w:author="Ericsson7" w:date="2023-02-05T15:20:00Z">
              <w:r>
                <w:t>Npkmf_</w:t>
              </w:r>
              <w:r w:rsidRPr="00F06402">
                <w:t>ResolveRemoteUserId</w:t>
              </w:r>
              <w:r>
                <w:t>_Get</w:t>
              </w:r>
            </w:ins>
          </w:p>
        </w:tc>
        <w:tc>
          <w:tcPr>
            <w:tcW w:w="2379" w:type="dxa"/>
            <w:tcBorders>
              <w:top w:val="single" w:sz="4" w:space="0" w:color="auto"/>
              <w:left w:val="single" w:sz="4" w:space="0" w:color="auto"/>
              <w:bottom w:val="single" w:sz="4" w:space="0" w:color="auto"/>
              <w:right w:val="single" w:sz="4" w:space="0" w:color="auto"/>
            </w:tcBorders>
          </w:tcPr>
          <w:p w14:paraId="40E16BE3" w14:textId="6E17D162" w:rsidR="00C901C0" w:rsidRPr="005B29E9" w:rsidRDefault="00C901C0" w:rsidP="00C901C0">
            <w:pPr>
              <w:pStyle w:val="TAL"/>
              <w:rPr>
                <w:ins w:id="62" w:author="Ericsson7" w:date="2023-02-05T15:20:00Z"/>
                <w:lang w:eastAsia="zh-CN"/>
              </w:rPr>
            </w:pPr>
            <w:ins w:id="63" w:author="Ericsson7" w:date="2023-02-05T15:20:00Z">
              <w:r>
                <w:t>Request/Response</w:t>
              </w:r>
            </w:ins>
          </w:p>
        </w:tc>
        <w:tc>
          <w:tcPr>
            <w:tcW w:w="2329" w:type="dxa"/>
            <w:tcBorders>
              <w:top w:val="single" w:sz="4" w:space="0" w:color="auto"/>
              <w:left w:val="single" w:sz="4" w:space="0" w:color="auto"/>
              <w:bottom w:val="single" w:sz="4" w:space="0" w:color="auto"/>
              <w:right w:val="single" w:sz="4" w:space="0" w:color="auto"/>
            </w:tcBorders>
          </w:tcPr>
          <w:p w14:paraId="22F4C519" w14:textId="27CE932A" w:rsidR="00C901C0" w:rsidRPr="005B29E9" w:rsidRDefault="00C901C0" w:rsidP="00C901C0">
            <w:pPr>
              <w:pStyle w:val="TAL"/>
              <w:rPr>
                <w:ins w:id="64" w:author="Ericsson7" w:date="2023-02-05T15:20:00Z"/>
              </w:rPr>
            </w:pPr>
            <w:ins w:id="65" w:author="Ericsson7" w:date="2023-02-05T15:20:00Z">
              <w:r>
                <w:t>SMF</w:t>
              </w:r>
            </w:ins>
            <w:ins w:id="66" w:author="Ericsson8" w:date="2023-02-07T11:24:00Z">
              <w:r w:rsidR="00C10E24">
                <w:t>, 5G PKMF</w:t>
              </w:r>
            </w:ins>
          </w:p>
        </w:tc>
      </w:tr>
    </w:tbl>
    <w:p w14:paraId="0A8C2E6D" w14:textId="77777777" w:rsidR="00472005" w:rsidRPr="005B29E9" w:rsidRDefault="00472005" w:rsidP="00472005">
      <w:pPr>
        <w:rPr>
          <w:lang w:eastAsia="zh-CN"/>
        </w:rPr>
      </w:pPr>
    </w:p>
    <w:p w14:paraId="3EDDCD89" w14:textId="77777777" w:rsidR="00472005" w:rsidRPr="005B29E9" w:rsidRDefault="00472005" w:rsidP="00472005">
      <w:pPr>
        <w:pStyle w:val="Heading3"/>
      </w:pPr>
      <w:bookmarkStart w:id="67" w:name="_Toc106364541"/>
      <w:bookmarkStart w:id="68" w:name="_Toc122102922"/>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ab/>
        <w:t>Npkmf_PKMFKeyRequest service</w:t>
      </w:r>
      <w:bookmarkEnd w:id="67"/>
      <w:bookmarkEnd w:id="68"/>
    </w:p>
    <w:p w14:paraId="5E22D49D" w14:textId="77777777" w:rsidR="00472005" w:rsidRPr="005B29E9" w:rsidRDefault="00472005" w:rsidP="00472005">
      <w:pPr>
        <w:pStyle w:val="Heading4"/>
        <w:rPr>
          <w:lang w:eastAsia="x-none"/>
        </w:rPr>
      </w:pPr>
      <w:bookmarkStart w:id="69" w:name="_Toc106364542"/>
      <w:bookmarkStart w:id="70" w:name="_Toc122102923"/>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69"/>
      <w:bookmarkEnd w:id="70"/>
    </w:p>
    <w:p w14:paraId="79436EB0" w14:textId="77777777" w:rsidR="00472005" w:rsidRPr="005B29E9" w:rsidRDefault="00472005" w:rsidP="00472005">
      <w:r w:rsidRPr="005B29E9">
        <w:rPr>
          <w:b/>
        </w:rPr>
        <w:t>Service operation name:</w:t>
      </w:r>
      <w:r w:rsidRPr="005B29E9">
        <w:t xml:space="preserve"> Npkmf_PKMFKeyRequest_ProseKey.</w:t>
      </w:r>
    </w:p>
    <w:p w14:paraId="2AFA461B" w14:textId="77777777" w:rsidR="00472005" w:rsidRPr="005B29E9" w:rsidRDefault="00472005" w:rsidP="00472005">
      <w:r w:rsidRPr="005B29E9">
        <w:rPr>
          <w:b/>
        </w:rPr>
        <w:t>Description:</w:t>
      </w:r>
      <w:r w:rsidRPr="005B29E9">
        <w:t xml:space="preserve"> Provides ProSe related keying material.</w:t>
      </w:r>
    </w:p>
    <w:p w14:paraId="5E605080" w14:textId="77777777" w:rsidR="00472005" w:rsidRPr="005B29E9" w:rsidRDefault="00472005" w:rsidP="00472005">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p>
    <w:p w14:paraId="2FFD1E69" w14:textId="77777777" w:rsidR="00472005" w:rsidRPr="005B29E9" w:rsidRDefault="00472005" w:rsidP="00472005">
      <w:pPr>
        <w:pStyle w:val="B1"/>
        <w:keepNext/>
        <w:keepLines/>
      </w:pPr>
      <w:r w:rsidRPr="005B29E9">
        <w:t>1)</w:t>
      </w:r>
      <w:r w:rsidRPr="005B29E9">
        <w:tab/>
        <w:t xml:space="preserve">In the initial Key Request: SUCI of the 5G ProSe Remote UE or </w:t>
      </w:r>
      <w:r w:rsidRPr="00BA1265">
        <w:t>UP-</w:t>
      </w:r>
      <w:r w:rsidRPr="005B29E9">
        <w:t>PRUK ID.</w:t>
      </w:r>
    </w:p>
    <w:p w14:paraId="1C8468CE" w14:textId="77777777" w:rsidR="00472005" w:rsidRPr="005B29E9" w:rsidRDefault="00472005" w:rsidP="00472005">
      <w:pPr>
        <w:pStyle w:val="B1"/>
      </w:pPr>
      <w:r w:rsidRPr="005B29E9">
        <w:t>2)</w:t>
      </w:r>
      <w:r w:rsidRPr="005B29E9">
        <w:tab/>
        <w:t>In the subsequent Key Requests for Synchronization Failure handling: RAND, AUTS.</w:t>
      </w:r>
    </w:p>
    <w:p w14:paraId="1EB56554" w14:textId="77777777" w:rsidR="00472005" w:rsidRPr="005B29E9" w:rsidRDefault="00472005" w:rsidP="00472005">
      <w:r w:rsidRPr="005B29E9">
        <w:rPr>
          <w:b/>
        </w:rPr>
        <w:lastRenderedPageBreak/>
        <w:t>Input, Optional:</w:t>
      </w:r>
      <w:r w:rsidRPr="005B29E9">
        <w:t xml:space="preserve"> None.</w:t>
      </w:r>
    </w:p>
    <w:p w14:paraId="2FFD0DBA" w14:textId="77777777" w:rsidR="00472005" w:rsidRPr="005B29E9" w:rsidRDefault="00472005" w:rsidP="00472005">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1A04539E" w14:textId="77777777" w:rsidR="00472005" w:rsidRPr="005B29E9" w:rsidRDefault="00472005" w:rsidP="00472005">
      <w:r w:rsidRPr="005B29E9">
        <w:rPr>
          <w:b/>
        </w:rPr>
        <w:t xml:space="preserve">Output, Optional: </w:t>
      </w:r>
      <w:r w:rsidRPr="005B29E9">
        <w:t>GPI.</w:t>
      </w:r>
    </w:p>
    <w:p w14:paraId="4ABD4522" w14:textId="77777777" w:rsidR="007106C1" w:rsidRDefault="007106C1" w:rsidP="007106C1">
      <w:pPr>
        <w:pStyle w:val="Heading3"/>
        <w:rPr>
          <w:ins w:id="71" w:author="Ericsson7" w:date="2023-02-05T15:20:00Z"/>
          <w:lang w:eastAsia="zh-CN"/>
        </w:rPr>
      </w:pPr>
      <w:bookmarkStart w:id="72" w:name="_Toc106364543"/>
      <w:bookmarkStart w:id="73" w:name="_Toc122102924"/>
      <w:ins w:id="74" w:author="Ericsson7" w:date="2023-02-05T15:20:00Z">
        <w:r>
          <w:rPr>
            <w:lang w:eastAsia="zh-CN"/>
          </w:rPr>
          <w:t>7.2.</w:t>
        </w:r>
        <w:r w:rsidRPr="00E50B11">
          <w:rPr>
            <w:highlight w:val="yellow"/>
            <w:lang w:eastAsia="zh-CN"/>
          </w:rPr>
          <w:t>X</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ins>
    </w:p>
    <w:p w14:paraId="5A11FA93" w14:textId="77777777" w:rsidR="007106C1" w:rsidRDefault="007106C1" w:rsidP="007106C1">
      <w:pPr>
        <w:pStyle w:val="Heading5"/>
        <w:rPr>
          <w:ins w:id="75" w:author="Ericsson7" w:date="2023-02-05T15:20:00Z"/>
        </w:rPr>
      </w:pPr>
      <w:ins w:id="76" w:author="Ericsson7" w:date="2023-02-05T15:20:00Z">
        <w:r>
          <w:rPr>
            <w:lang w:eastAsia="zh-CN"/>
          </w:rPr>
          <w:t>7.2.</w:t>
        </w:r>
        <w:r w:rsidRPr="00E50B11">
          <w:rPr>
            <w:highlight w:val="yellow"/>
            <w:lang w:eastAsia="zh-CN"/>
          </w:rPr>
          <w:t>X</w:t>
        </w:r>
        <w:r>
          <w:rPr>
            <w:lang w:eastAsia="zh-CN"/>
          </w:rPr>
          <w:t xml:space="preserve">.1 </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ins>
    </w:p>
    <w:p w14:paraId="7EC6AF57" w14:textId="77777777" w:rsidR="007106C1" w:rsidRDefault="007106C1" w:rsidP="007106C1">
      <w:pPr>
        <w:rPr>
          <w:ins w:id="77" w:author="Ericsson7" w:date="2023-02-05T15:20:00Z"/>
        </w:rPr>
      </w:pPr>
      <w:ins w:id="78" w:author="Ericsson7" w:date="2023-02-05T15:20:00Z">
        <w:r>
          <w:rPr>
            <w:b/>
          </w:rPr>
          <w:t>Service operation name:</w:t>
        </w:r>
        <w:r>
          <w:t xml:space="preserve"> </w:t>
        </w:r>
        <w:r>
          <w:rPr>
            <w:lang w:eastAsia="zh-CN"/>
          </w:rPr>
          <w:t>Npkmf_</w:t>
        </w:r>
        <w:r w:rsidRPr="00E66138">
          <w:rPr>
            <w:lang w:eastAsia="zh-CN"/>
          </w:rPr>
          <w:t>ResolveRemoteUserId</w:t>
        </w:r>
        <w:r>
          <w:rPr>
            <w:lang w:eastAsia="zh-CN"/>
          </w:rPr>
          <w:t xml:space="preserve">_Get </w:t>
        </w:r>
      </w:ins>
    </w:p>
    <w:p w14:paraId="2741A9EC" w14:textId="77777777" w:rsidR="007106C1" w:rsidRDefault="007106C1" w:rsidP="007106C1">
      <w:pPr>
        <w:rPr>
          <w:ins w:id="79" w:author="Ericsson7" w:date="2023-02-05T15:20:00Z"/>
        </w:rPr>
      </w:pPr>
      <w:ins w:id="80" w:author="Ericsson7" w:date="2023-02-05T15:20:00Z">
        <w:r>
          <w:rPr>
            <w:b/>
          </w:rPr>
          <w:t>Description:</w:t>
        </w:r>
        <w:r>
          <w:t xml:space="preserve"> T</w:t>
        </w:r>
        <w:r>
          <w:rPr>
            <w:lang w:eastAsia="zh-CN"/>
          </w:rPr>
          <w:t>he NF consumer requests the PKMF to resolve the Remote User ID</w:t>
        </w:r>
        <w:r>
          <w:t>.</w:t>
        </w:r>
      </w:ins>
    </w:p>
    <w:p w14:paraId="1D208C64" w14:textId="38BF3327" w:rsidR="007106C1" w:rsidRDefault="007106C1" w:rsidP="007106C1">
      <w:pPr>
        <w:rPr>
          <w:ins w:id="81" w:author="Ericsson7" w:date="2023-02-05T15:20:00Z"/>
        </w:rPr>
      </w:pPr>
      <w:ins w:id="82" w:author="Ericsson7" w:date="2023-02-05T15:20:00Z">
        <w:r>
          <w:rPr>
            <w:b/>
          </w:rPr>
          <w:t>Input, Required:</w:t>
        </w:r>
        <w:r>
          <w:t xml:space="preserve"> Remote </w:t>
        </w:r>
        <w:r w:rsidRPr="00884E26">
          <w:t>User ID</w:t>
        </w:r>
      </w:ins>
      <w:ins w:id="83" w:author="IDCC-r1" w:date="2023-02-22T09:55:00Z">
        <w:r w:rsidR="00A52D38" w:rsidRPr="00884E26">
          <w:t xml:space="preserve"> (UP-PRUK ID)</w:t>
        </w:r>
      </w:ins>
      <w:ins w:id="84" w:author="Ericsson7" w:date="2023-02-05T15:20:00Z">
        <w:r w:rsidRPr="00884E26">
          <w:t>.</w:t>
        </w:r>
      </w:ins>
    </w:p>
    <w:p w14:paraId="04B6A103" w14:textId="7DA77033" w:rsidR="007106C1" w:rsidRDefault="007106C1" w:rsidP="007106C1">
      <w:pPr>
        <w:rPr>
          <w:ins w:id="85" w:author="Ericsson7" w:date="2023-02-05T15:20:00Z"/>
        </w:rPr>
      </w:pPr>
      <w:ins w:id="86" w:author="Ericsson7" w:date="2023-02-05T15:20:00Z">
        <w:r>
          <w:rPr>
            <w:b/>
          </w:rPr>
          <w:t>Input, Optional:</w:t>
        </w:r>
        <w:r>
          <w:t xml:space="preserve"> </w:t>
        </w:r>
      </w:ins>
      <w:ins w:id="87" w:author="Darren Wang" w:date="2023-02-07T18:59:00Z">
        <w:r w:rsidR="00CC06FD">
          <w:t>HPLMN ID</w:t>
        </w:r>
      </w:ins>
      <w:ins w:id="88" w:author="Ericsson7" w:date="2023-02-05T15:20:00Z">
        <w:r>
          <w:t xml:space="preserve">. </w:t>
        </w:r>
      </w:ins>
    </w:p>
    <w:p w14:paraId="6D4BAAE8" w14:textId="77777777" w:rsidR="007106C1" w:rsidRDefault="007106C1" w:rsidP="007106C1">
      <w:pPr>
        <w:rPr>
          <w:ins w:id="89" w:author="Ericsson7" w:date="2023-02-05T15:20:00Z"/>
        </w:rPr>
      </w:pPr>
      <w:ins w:id="90" w:author="Ericsson7" w:date="2023-02-05T15:20:00Z">
        <w:r>
          <w:rPr>
            <w:b/>
          </w:rPr>
          <w:t>Output, Required:</w:t>
        </w:r>
        <w:r>
          <w:t xml:space="preserve"> </w:t>
        </w:r>
        <w:r>
          <w:rPr>
            <w:lang w:eastAsia="zh-CN"/>
          </w:rPr>
          <w:t>SUPI</w:t>
        </w:r>
        <w:r>
          <w:t>.</w:t>
        </w:r>
      </w:ins>
    </w:p>
    <w:p w14:paraId="0AE876AD" w14:textId="77777777" w:rsidR="007106C1" w:rsidRPr="00932D63" w:rsidRDefault="007106C1" w:rsidP="007106C1">
      <w:pPr>
        <w:rPr>
          <w:ins w:id="91" w:author="Ericsson7" w:date="2023-02-05T15:20:00Z"/>
          <w:b/>
          <w:noProof/>
          <w:color w:val="FF0000"/>
          <w:sz w:val="44"/>
          <w:szCs w:val="44"/>
        </w:rPr>
      </w:pPr>
      <w:ins w:id="92" w:author="Ericsson7" w:date="2023-02-05T15:20:00Z">
        <w:r>
          <w:rPr>
            <w:b/>
          </w:rPr>
          <w:t xml:space="preserve">Output, Optional: </w:t>
        </w:r>
        <w:r>
          <w:t>None.</w:t>
        </w:r>
      </w:ins>
    </w:p>
    <w:bookmarkEnd w:id="72"/>
    <w:bookmarkEnd w:id="73"/>
    <w:p w14:paraId="38DECEE0" w14:textId="77777777" w:rsidR="00737A6B" w:rsidRDefault="00737A6B" w:rsidP="00737A6B">
      <w:pPr>
        <w:jc w:val="center"/>
        <w:rPr>
          <w:b/>
          <w:noProof/>
          <w:sz w:val="44"/>
          <w:szCs w:val="44"/>
        </w:rPr>
      </w:pPr>
    </w:p>
    <w:p w14:paraId="688ABE1B" w14:textId="751F1A18" w:rsidR="00737A6B" w:rsidRPr="004A7355" w:rsidRDefault="00737A6B" w:rsidP="00737A6B">
      <w:pPr>
        <w:jc w:val="center"/>
        <w:rPr>
          <w:b/>
          <w:noProof/>
          <w:sz w:val="44"/>
          <w:szCs w:val="44"/>
        </w:rPr>
      </w:pPr>
      <w:r w:rsidRPr="004A7355">
        <w:rPr>
          <w:b/>
          <w:noProof/>
          <w:sz w:val="44"/>
          <w:szCs w:val="44"/>
        </w:rPr>
        <w:t xml:space="preserve">**** </w:t>
      </w:r>
      <w:r w:rsidR="00F206AD">
        <w:rPr>
          <w:noProof/>
          <w:sz w:val="44"/>
          <w:szCs w:val="44"/>
        </w:rPr>
        <w:t>END OF</w:t>
      </w:r>
      <w:r w:rsidRPr="004A7355">
        <w:rPr>
          <w:noProof/>
          <w:sz w:val="44"/>
          <w:szCs w:val="44"/>
        </w:rPr>
        <w:t xml:space="preserve"> CHANGE</w:t>
      </w:r>
      <w:r w:rsidRPr="004A7355">
        <w:rPr>
          <w:b/>
          <w:noProof/>
          <w:sz w:val="44"/>
          <w:szCs w:val="44"/>
        </w:rPr>
        <w:t xml:space="preserve"> ****</w:t>
      </w:r>
    </w:p>
    <w:p w14:paraId="4A46C73A" w14:textId="77777777" w:rsidR="00737A6B" w:rsidRDefault="00737A6B">
      <w:pPr>
        <w:rPr>
          <w:noProof/>
        </w:rPr>
      </w:pPr>
    </w:p>
    <w:sectPr w:rsidR="00737A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4AE04" w14:textId="77777777" w:rsidR="00341EA7" w:rsidRDefault="00341EA7">
      <w:r>
        <w:separator/>
      </w:r>
    </w:p>
  </w:endnote>
  <w:endnote w:type="continuationSeparator" w:id="0">
    <w:p w14:paraId="6E7F6FAA" w14:textId="77777777" w:rsidR="00341EA7" w:rsidRDefault="00341EA7">
      <w:r>
        <w:continuationSeparator/>
      </w:r>
    </w:p>
  </w:endnote>
  <w:endnote w:type="continuationNotice" w:id="1">
    <w:p w14:paraId="53EF6476" w14:textId="77777777" w:rsidR="00341EA7" w:rsidRDefault="00341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5FF84" w14:textId="77777777" w:rsidR="00341EA7" w:rsidRDefault="00341EA7">
      <w:r>
        <w:separator/>
      </w:r>
    </w:p>
  </w:footnote>
  <w:footnote w:type="continuationSeparator" w:id="0">
    <w:p w14:paraId="2E519414" w14:textId="77777777" w:rsidR="00341EA7" w:rsidRDefault="00341EA7">
      <w:r>
        <w:continuationSeparator/>
      </w:r>
    </w:p>
  </w:footnote>
  <w:footnote w:type="continuationNotice" w:id="1">
    <w:p w14:paraId="4D123539" w14:textId="77777777" w:rsidR="00341EA7" w:rsidRDefault="00341E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563828208">
    <w:abstractNumId w:val="2"/>
  </w:num>
  <w:num w:numId="2" w16cid:durableId="608968607">
    <w:abstractNumId w:val="1"/>
  </w:num>
  <w:num w:numId="3" w16cid:durableId="1341926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7">
    <w15:presenceInfo w15:providerId="None" w15:userId="Ericsson7"/>
  </w15:person>
  <w15:person w15:author="Ericsson1">
    <w15:presenceInfo w15:providerId="None" w15:userId="Ericsson1"/>
  </w15:person>
  <w15:person w15:author="Ericsson8">
    <w15:presenceInfo w15:providerId="None" w15:userId="Ericsson8"/>
  </w15:person>
  <w15:person w15:author="Darren Wang">
    <w15:presenceInfo w15:providerId="None" w15:userId="Darren Wang"/>
  </w15:person>
  <w15:person w15:author="IDCC-r1">
    <w15:presenceInfo w15:providerId="None" w15:userId="ID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3765"/>
    <w:rsid w:val="00060C47"/>
    <w:rsid w:val="000655EA"/>
    <w:rsid w:val="00080CBC"/>
    <w:rsid w:val="00093439"/>
    <w:rsid w:val="000A6394"/>
    <w:rsid w:val="000B7FED"/>
    <w:rsid w:val="000C038A"/>
    <w:rsid w:val="000C6598"/>
    <w:rsid w:val="000D44B3"/>
    <w:rsid w:val="000E014D"/>
    <w:rsid w:val="000F02D1"/>
    <w:rsid w:val="00102C47"/>
    <w:rsid w:val="00103474"/>
    <w:rsid w:val="001034FE"/>
    <w:rsid w:val="00113A17"/>
    <w:rsid w:val="00124B8E"/>
    <w:rsid w:val="00144338"/>
    <w:rsid w:val="00145D43"/>
    <w:rsid w:val="0015392A"/>
    <w:rsid w:val="00156BE0"/>
    <w:rsid w:val="00157CF9"/>
    <w:rsid w:val="001635C3"/>
    <w:rsid w:val="00164389"/>
    <w:rsid w:val="00192C46"/>
    <w:rsid w:val="001A08B3"/>
    <w:rsid w:val="001A7B60"/>
    <w:rsid w:val="001B3FE9"/>
    <w:rsid w:val="001B52F0"/>
    <w:rsid w:val="001B7A65"/>
    <w:rsid w:val="001E14CE"/>
    <w:rsid w:val="001E41F3"/>
    <w:rsid w:val="0024098A"/>
    <w:rsid w:val="0026004D"/>
    <w:rsid w:val="002640DD"/>
    <w:rsid w:val="00265CB1"/>
    <w:rsid w:val="00275D12"/>
    <w:rsid w:val="00284FEB"/>
    <w:rsid w:val="002860C4"/>
    <w:rsid w:val="00296DBE"/>
    <w:rsid w:val="002B5741"/>
    <w:rsid w:val="002C500C"/>
    <w:rsid w:val="002E472E"/>
    <w:rsid w:val="00305409"/>
    <w:rsid w:val="00327AC1"/>
    <w:rsid w:val="0034108E"/>
    <w:rsid w:val="00341EA7"/>
    <w:rsid w:val="00352565"/>
    <w:rsid w:val="00360023"/>
    <w:rsid w:val="003609EF"/>
    <w:rsid w:val="0036231A"/>
    <w:rsid w:val="00374DD4"/>
    <w:rsid w:val="0039323D"/>
    <w:rsid w:val="003A0475"/>
    <w:rsid w:val="003A35CC"/>
    <w:rsid w:val="003A37B6"/>
    <w:rsid w:val="003A682E"/>
    <w:rsid w:val="003B5CF4"/>
    <w:rsid w:val="003C2DBE"/>
    <w:rsid w:val="003D243B"/>
    <w:rsid w:val="003E1A36"/>
    <w:rsid w:val="00410371"/>
    <w:rsid w:val="004242F1"/>
    <w:rsid w:val="00432FF2"/>
    <w:rsid w:val="004544D1"/>
    <w:rsid w:val="00472005"/>
    <w:rsid w:val="00480605"/>
    <w:rsid w:val="004A1DD1"/>
    <w:rsid w:val="004A52C6"/>
    <w:rsid w:val="004B75B7"/>
    <w:rsid w:val="004D238B"/>
    <w:rsid w:val="004D5235"/>
    <w:rsid w:val="004E16F4"/>
    <w:rsid w:val="005009D9"/>
    <w:rsid w:val="0051580D"/>
    <w:rsid w:val="00537197"/>
    <w:rsid w:val="00547111"/>
    <w:rsid w:val="00550765"/>
    <w:rsid w:val="0056049B"/>
    <w:rsid w:val="005676E0"/>
    <w:rsid w:val="00573C69"/>
    <w:rsid w:val="00592D74"/>
    <w:rsid w:val="005B7B31"/>
    <w:rsid w:val="005D457D"/>
    <w:rsid w:val="005E2C44"/>
    <w:rsid w:val="005F059A"/>
    <w:rsid w:val="005F332C"/>
    <w:rsid w:val="0060058C"/>
    <w:rsid w:val="0060191F"/>
    <w:rsid w:val="006100C3"/>
    <w:rsid w:val="00615B62"/>
    <w:rsid w:val="00621188"/>
    <w:rsid w:val="0062251B"/>
    <w:rsid w:val="00625261"/>
    <w:rsid w:val="006257ED"/>
    <w:rsid w:val="0063021A"/>
    <w:rsid w:val="00633387"/>
    <w:rsid w:val="0065536E"/>
    <w:rsid w:val="00662150"/>
    <w:rsid w:val="006632AE"/>
    <w:rsid w:val="00665C47"/>
    <w:rsid w:val="00680306"/>
    <w:rsid w:val="00690D93"/>
    <w:rsid w:val="00695808"/>
    <w:rsid w:val="00695A6C"/>
    <w:rsid w:val="006A6F06"/>
    <w:rsid w:val="006B46FB"/>
    <w:rsid w:val="006E0B12"/>
    <w:rsid w:val="006E21FB"/>
    <w:rsid w:val="006E67B8"/>
    <w:rsid w:val="006F05C6"/>
    <w:rsid w:val="006F21FF"/>
    <w:rsid w:val="007106C1"/>
    <w:rsid w:val="00711D50"/>
    <w:rsid w:val="00737A6B"/>
    <w:rsid w:val="007421B3"/>
    <w:rsid w:val="00744097"/>
    <w:rsid w:val="00763D75"/>
    <w:rsid w:val="0078025D"/>
    <w:rsid w:val="00785599"/>
    <w:rsid w:val="00792342"/>
    <w:rsid w:val="00792905"/>
    <w:rsid w:val="00797587"/>
    <w:rsid w:val="007977A8"/>
    <w:rsid w:val="007B512A"/>
    <w:rsid w:val="007C0603"/>
    <w:rsid w:val="007C2097"/>
    <w:rsid w:val="007C55D3"/>
    <w:rsid w:val="007D6A07"/>
    <w:rsid w:val="007D7417"/>
    <w:rsid w:val="007F7259"/>
    <w:rsid w:val="008040A8"/>
    <w:rsid w:val="00810C8E"/>
    <w:rsid w:val="0081534B"/>
    <w:rsid w:val="008279FA"/>
    <w:rsid w:val="00834662"/>
    <w:rsid w:val="008455F3"/>
    <w:rsid w:val="008626E7"/>
    <w:rsid w:val="00866F6D"/>
    <w:rsid w:val="00870EE7"/>
    <w:rsid w:val="00871A49"/>
    <w:rsid w:val="008756A2"/>
    <w:rsid w:val="00880A55"/>
    <w:rsid w:val="00884E26"/>
    <w:rsid w:val="008863B9"/>
    <w:rsid w:val="00887DA0"/>
    <w:rsid w:val="008911A1"/>
    <w:rsid w:val="008A45A6"/>
    <w:rsid w:val="008B7764"/>
    <w:rsid w:val="008C40E5"/>
    <w:rsid w:val="008D39FE"/>
    <w:rsid w:val="008E150E"/>
    <w:rsid w:val="008F3789"/>
    <w:rsid w:val="008F686C"/>
    <w:rsid w:val="00904D08"/>
    <w:rsid w:val="00910357"/>
    <w:rsid w:val="009148DE"/>
    <w:rsid w:val="00922903"/>
    <w:rsid w:val="00923D1F"/>
    <w:rsid w:val="00932992"/>
    <w:rsid w:val="00941E30"/>
    <w:rsid w:val="00942010"/>
    <w:rsid w:val="009644D5"/>
    <w:rsid w:val="00965635"/>
    <w:rsid w:val="009675B9"/>
    <w:rsid w:val="009777D9"/>
    <w:rsid w:val="0098085D"/>
    <w:rsid w:val="00991B88"/>
    <w:rsid w:val="009926BC"/>
    <w:rsid w:val="009A09B7"/>
    <w:rsid w:val="009A5753"/>
    <w:rsid w:val="009A579D"/>
    <w:rsid w:val="009C1364"/>
    <w:rsid w:val="009C5EA3"/>
    <w:rsid w:val="009D4761"/>
    <w:rsid w:val="009D74B7"/>
    <w:rsid w:val="009E3297"/>
    <w:rsid w:val="009E4048"/>
    <w:rsid w:val="009F734F"/>
    <w:rsid w:val="00A01DDF"/>
    <w:rsid w:val="00A1069F"/>
    <w:rsid w:val="00A10F86"/>
    <w:rsid w:val="00A200BF"/>
    <w:rsid w:val="00A207D4"/>
    <w:rsid w:val="00A246B6"/>
    <w:rsid w:val="00A35BF4"/>
    <w:rsid w:val="00A432AB"/>
    <w:rsid w:val="00A47E70"/>
    <w:rsid w:val="00A50CF0"/>
    <w:rsid w:val="00A51D3F"/>
    <w:rsid w:val="00A52D38"/>
    <w:rsid w:val="00A54771"/>
    <w:rsid w:val="00A63239"/>
    <w:rsid w:val="00A71605"/>
    <w:rsid w:val="00A74624"/>
    <w:rsid w:val="00A7671C"/>
    <w:rsid w:val="00A85ECD"/>
    <w:rsid w:val="00A958DC"/>
    <w:rsid w:val="00A96976"/>
    <w:rsid w:val="00A97E4D"/>
    <w:rsid w:val="00AA2CBC"/>
    <w:rsid w:val="00AA3595"/>
    <w:rsid w:val="00AB0BF2"/>
    <w:rsid w:val="00AC1368"/>
    <w:rsid w:val="00AC5820"/>
    <w:rsid w:val="00AC5C82"/>
    <w:rsid w:val="00AC7243"/>
    <w:rsid w:val="00AD1CD8"/>
    <w:rsid w:val="00B025EF"/>
    <w:rsid w:val="00B13F88"/>
    <w:rsid w:val="00B258BB"/>
    <w:rsid w:val="00B5154E"/>
    <w:rsid w:val="00B63EAC"/>
    <w:rsid w:val="00B67B97"/>
    <w:rsid w:val="00B961FF"/>
    <w:rsid w:val="00B968C8"/>
    <w:rsid w:val="00B97412"/>
    <w:rsid w:val="00BA3EC5"/>
    <w:rsid w:val="00BA51D9"/>
    <w:rsid w:val="00BA7C78"/>
    <w:rsid w:val="00BB5DFC"/>
    <w:rsid w:val="00BD279D"/>
    <w:rsid w:val="00BD487B"/>
    <w:rsid w:val="00BD6BB8"/>
    <w:rsid w:val="00BE0A20"/>
    <w:rsid w:val="00C01447"/>
    <w:rsid w:val="00C10E24"/>
    <w:rsid w:val="00C12D8A"/>
    <w:rsid w:val="00C139A5"/>
    <w:rsid w:val="00C46882"/>
    <w:rsid w:val="00C50E90"/>
    <w:rsid w:val="00C573D2"/>
    <w:rsid w:val="00C63FFA"/>
    <w:rsid w:val="00C66BA2"/>
    <w:rsid w:val="00C71DE4"/>
    <w:rsid w:val="00C751D9"/>
    <w:rsid w:val="00C901C0"/>
    <w:rsid w:val="00C92228"/>
    <w:rsid w:val="00C94AAD"/>
    <w:rsid w:val="00C95353"/>
    <w:rsid w:val="00C95985"/>
    <w:rsid w:val="00CB1E13"/>
    <w:rsid w:val="00CB3FA1"/>
    <w:rsid w:val="00CC06FD"/>
    <w:rsid w:val="00CC5026"/>
    <w:rsid w:val="00CC68D0"/>
    <w:rsid w:val="00CE21F9"/>
    <w:rsid w:val="00CF1AF7"/>
    <w:rsid w:val="00CF5C18"/>
    <w:rsid w:val="00D03F9A"/>
    <w:rsid w:val="00D06D51"/>
    <w:rsid w:val="00D24991"/>
    <w:rsid w:val="00D249DF"/>
    <w:rsid w:val="00D50255"/>
    <w:rsid w:val="00D521D9"/>
    <w:rsid w:val="00D55BE4"/>
    <w:rsid w:val="00D66520"/>
    <w:rsid w:val="00D81F63"/>
    <w:rsid w:val="00D9340F"/>
    <w:rsid w:val="00DC12BF"/>
    <w:rsid w:val="00DD591D"/>
    <w:rsid w:val="00DE0B88"/>
    <w:rsid w:val="00DE34CF"/>
    <w:rsid w:val="00E13F3D"/>
    <w:rsid w:val="00E237F2"/>
    <w:rsid w:val="00E34898"/>
    <w:rsid w:val="00E438CB"/>
    <w:rsid w:val="00E66D61"/>
    <w:rsid w:val="00E71501"/>
    <w:rsid w:val="00E9392E"/>
    <w:rsid w:val="00EA65DB"/>
    <w:rsid w:val="00EB04AE"/>
    <w:rsid w:val="00EB09B7"/>
    <w:rsid w:val="00ED0127"/>
    <w:rsid w:val="00ED27FA"/>
    <w:rsid w:val="00EE242B"/>
    <w:rsid w:val="00EE7D7C"/>
    <w:rsid w:val="00EF6A59"/>
    <w:rsid w:val="00EF766B"/>
    <w:rsid w:val="00F07A0C"/>
    <w:rsid w:val="00F206AD"/>
    <w:rsid w:val="00F25D98"/>
    <w:rsid w:val="00F300FB"/>
    <w:rsid w:val="00F402FB"/>
    <w:rsid w:val="00F75BAD"/>
    <w:rsid w:val="00F76EAB"/>
    <w:rsid w:val="00FA0526"/>
    <w:rsid w:val="00FB6386"/>
    <w:rsid w:val="00FF7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E0E918-D6F8-48F6-BA28-523DF121D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F07A0C"/>
    <w:rPr>
      <w:rFonts w:ascii="Times New Roman" w:hAnsi="Times New Roman"/>
      <w:lang w:val="en-GB" w:eastAsia="en-US"/>
    </w:rPr>
  </w:style>
  <w:style w:type="character" w:customStyle="1" w:styleId="NOChar">
    <w:name w:val="NO Char"/>
    <w:link w:val="NO"/>
    <w:qFormat/>
    <w:rsid w:val="00F07A0C"/>
    <w:rPr>
      <w:rFonts w:ascii="Times New Roman" w:hAnsi="Times New Roman"/>
      <w:lang w:val="en-GB" w:eastAsia="en-US"/>
    </w:rPr>
  </w:style>
  <w:style w:type="character" w:customStyle="1" w:styleId="TFChar">
    <w:name w:val="TF Char"/>
    <w:link w:val="TF"/>
    <w:qFormat/>
    <w:rsid w:val="00F07A0C"/>
    <w:rPr>
      <w:rFonts w:ascii="Arial" w:hAnsi="Arial"/>
      <w:b/>
      <w:lang w:val="en-GB" w:eastAsia="en-US"/>
    </w:rPr>
  </w:style>
  <w:style w:type="character" w:customStyle="1" w:styleId="THChar">
    <w:name w:val="TH Char"/>
    <w:link w:val="TH"/>
    <w:rsid w:val="00F07A0C"/>
    <w:rPr>
      <w:rFonts w:ascii="Arial" w:hAnsi="Arial"/>
      <w:b/>
      <w:lang w:val="en-GB" w:eastAsia="en-US"/>
    </w:rPr>
  </w:style>
  <w:style w:type="character" w:customStyle="1" w:styleId="TAHCar">
    <w:name w:val="TAH Car"/>
    <w:link w:val="TAH"/>
    <w:locked/>
    <w:rsid w:val="00472005"/>
    <w:rPr>
      <w:rFonts w:ascii="Arial" w:hAnsi="Arial"/>
      <w:b/>
      <w:sz w:val="18"/>
      <w:lang w:val="en-GB" w:eastAsia="en-US"/>
    </w:rPr>
  </w:style>
  <w:style w:type="character" w:customStyle="1" w:styleId="TALChar">
    <w:name w:val="TAL Char"/>
    <w:link w:val="TAL"/>
    <w:locked/>
    <w:rsid w:val="00472005"/>
    <w:rPr>
      <w:rFonts w:ascii="Arial" w:hAnsi="Arial"/>
      <w:sz w:val="18"/>
      <w:lang w:val="en-GB" w:eastAsia="en-US"/>
    </w:rPr>
  </w:style>
  <w:style w:type="paragraph" w:styleId="Revision">
    <w:name w:val="Revision"/>
    <w:hidden/>
    <w:uiPriority w:val="99"/>
    <w:semiHidden/>
    <w:rsid w:val="007802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ADQ376F6HWTR-1074192144-5099</_dlc_DocId>
    <_dlc_DocIdUrl xmlns="4397fad0-70af-449d-b129-6cf6df26877a">
      <Url>https://ericsson.sharepoint.com/sites/SRT/3GPP/_layouts/15/DocIdRedir.aspx?ID=ADQ376F6HWTR-1074192144-5099</Url>
      <Description>ADQ376F6HWTR-1074192144-5099</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4C023A8-380E-4172-A00F-3AD07AA01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7084678A-102C-45CD-BA63-E47B6A7B785B}">
  <ds:schemaRefs>
    <ds:schemaRef ds:uri="http://schemas.microsoft.com/sharepoint/events"/>
  </ds:schemaRefs>
</ds:datastoreItem>
</file>

<file path=customXml/itemProps4.xml><?xml version="1.0" encoding="utf-8"?>
<ds:datastoreItem xmlns:ds="http://schemas.openxmlformats.org/officeDocument/2006/customXml" ds:itemID="{AF493F2E-AD35-4174-9029-3923BC92223B}">
  <ds:schemaRefs>
    <ds:schemaRef ds:uri="http://schemas.microsoft.com/sharepoint/v3/contenttype/forms"/>
  </ds:schemaRefs>
</ds:datastoreItem>
</file>

<file path=customXml/itemProps5.xml><?xml version="1.0" encoding="utf-8"?>
<ds:datastoreItem xmlns:ds="http://schemas.openxmlformats.org/officeDocument/2006/customXml" ds:itemID="{1C89E11A-B8C6-443F-87B8-F157017447D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D76958FF-8765-49AE-96DF-A70CD246B73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3201</Words>
  <Characters>18249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8</cp:revision>
  <cp:lastPrinted>1899-12-31T23:00:00Z</cp:lastPrinted>
  <dcterms:created xsi:type="dcterms:W3CDTF">2023-02-24T11:53:00Z</dcterms:created>
  <dcterms:modified xsi:type="dcterms:W3CDTF">2023-02-24T11:57:00Z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71442661-386f-40fc-875f-d99e78b0cbad</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